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72C" w:rsidRPr="002C5A1D" w:rsidRDefault="0093175C" w:rsidP="00E9572C">
      <w:pPr>
        <w:widowControl w:val="0"/>
        <w:spacing w:after="160" w:line="360" w:lineRule="auto"/>
        <w:ind w:firstLine="567"/>
        <w:contextualSpacing/>
        <w:jc w:val="right"/>
        <w:rPr>
          <w:rFonts w:ascii="GHEA Grapalat" w:hAnsi="GHEA Grapalat" w:cs="Sylfaen"/>
          <w:i/>
          <w:u w:val="single"/>
        </w:rPr>
      </w:pPr>
      <w:r>
        <w:rPr>
          <w:rFonts w:ascii="GHEA Grapalat" w:hAnsi="GHEA Grapalat"/>
          <w:i/>
        </w:rPr>
        <w:t xml:space="preserve">                    </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E9572C" w:rsidRPr="009044F1" w:rsidRDefault="00E9572C" w:rsidP="00E9572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Pr>
          <w:rFonts w:ascii="GHEA Grapalat" w:hAnsi="GHEA Grapalat"/>
          <w:i w:val="0"/>
          <w:sz w:val="24"/>
          <w:szCs w:val="24"/>
          <w:lang w:val="hy-AM"/>
        </w:rPr>
        <w:t>18</w:t>
      </w:r>
      <w:r w:rsidRPr="009044F1">
        <w:rPr>
          <w:rFonts w:ascii="GHEA Grapalat" w:hAnsi="GHEA Grapalat"/>
          <w:i w:val="0"/>
          <w:sz w:val="24"/>
          <w:szCs w:val="24"/>
        </w:rPr>
        <w:t>" "</w:t>
      </w:r>
      <w:r>
        <w:rPr>
          <w:rFonts w:ascii="GHEA Grapalat" w:hAnsi="GHEA Grapalat"/>
          <w:i w:val="0"/>
          <w:sz w:val="24"/>
          <w:szCs w:val="24"/>
          <w:lang w:val="hy-AM"/>
        </w:rPr>
        <w:t>12</w:t>
      </w:r>
      <w:r w:rsidRPr="009044F1">
        <w:rPr>
          <w:rFonts w:ascii="GHEA Grapalat" w:hAnsi="GHEA Grapalat"/>
          <w:i w:val="0"/>
          <w:sz w:val="24"/>
          <w:szCs w:val="24"/>
        </w:rPr>
        <w:t>" 20</w:t>
      </w:r>
      <w:r>
        <w:rPr>
          <w:rFonts w:ascii="GHEA Grapalat" w:hAnsi="GHEA Grapalat"/>
          <w:i w:val="0"/>
          <w:sz w:val="24"/>
          <w:szCs w:val="24"/>
          <w:lang w:val="hy-AM"/>
        </w:rPr>
        <w:t xml:space="preserve">25 </w:t>
      </w:r>
      <w:r w:rsidRPr="009044F1">
        <w:rPr>
          <w:rFonts w:ascii="GHEA Grapalat" w:hAnsi="GHEA Grapalat"/>
          <w:i w:val="0"/>
          <w:sz w:val="24"/>
          <w:szCs w:val="24"/>
        </w:rPr>
        <w:t>года "</w:t>
      </w:r>
      <w:r>
        <w:rPr>
          <w:rFonts w:ascii="GHEA Grapalat" w:hAnsi="GHEA Grapalat"/>
          <w:i w:val="0"/>
          <w:sz w:val="24"/>
          <w:szCs w:val="24"/>
          <w:lang w:val="hy-AM"/>
        </w:rPr>
        <w:t>1</w:t>
      </w:r>
      <w:r w:rsidRPr="009044F1">
        <w:rPr>
          <w:rFonts w:ascii="GHEA Grapalat" w:hAnsi="GHEA Grapalat"/>
          <w:i w:val="0"/>
          <w:sz w:val="24"/>
          <w:szCs w:val="24"/>
        </w:rPr>
        <w:t xml:space="preserve">" </w:t>
      </w:r>
    </w:p>
    <w:p w:rsidR="00E9572C" w:rsidRPr="009044F1" w:rsidRDefault="00E9572C" w:rsidP="00E9572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29358E">
        <w:rPr>
          <w:rFonts w:ascii="GHEA Grapalat" w:hAnsi="GHEA Grapalat"/>
          <w:b/>
          <w:color w:val="0000FF"/>
          <w:sz w:val="22"/>
          <w:szCs w:val="22"/>
          <w:lang w:val="af-ZA"/>
        </w:rPr>
        <w:t>HTZH-</w:t>
      </w:r>
      <w:r>
        <w:rPr>
          <w:rFonts w:ascii="GHEA Grapalat" w:hAnsi="GHEA Grapalat"/>
          <w:b/>
          <w:color w:val="0000FF"/>
          <w:sz w:val="22"/>
          <w:szCs w:val="22"/>
          <w:lang w:val="af-ZA"/>
        </w:rPr>
        <w:t>KH</w:t>
      </w:r>
      <w:r w:rsidRPr="0029358E">
        <w:rPr>
          <w:rFonts w:ascii="GHEA Grapalat" w:hAnsi="GHEA Grapalat"/>
          <w:b/>
          <w:color w:val="0000FF"/>
          <w:sz w:val="22"/>
          <w:szCs w:val="22"/>
          <w:lang w:val="af-ZA"/>
        </w:rPr>
        <w:t>BM-</w:t>
      </w:r>
      <w:r>
        <w:rPr>
          <w:rFonts w:ascii="GHEA Grapalat" w:hAnsi="GHEA Grapalat"/>
          <w:b/>
          <w:color w:val="0000FF"/>
          <w:sz w:val="22"/>
          <w:szCs w:val="22"/>
          <w:lang w:val="af-ZA"/>
        </w:rPr>
        <w:t>NTS</w:t>
      </w:r>
      <w:r w:rsidRPr="0029358E">
        <w:rPr>
          <w:rFonts w:ascii="GHEA Grapalat" w:hAnsi="GHEA Grapalat"/>
          <w:b/>
          <w:color w:val="0000FF"/>
          <w:sz w:val="22"/>
          <w:szCs w:val="22"/>
          <w:lang w:val="af-ZA"/>
        </w:rPr>
        <w:t>DZB-2025/</w:t>
      </w:r>
      <w:r w:rsidRPr="00567DE9">
        <w:rPr>
          <w:rFonts w:ascii="GHEA Grapalat" w:hAnsi="GHEA Grapalat"/>
          <w:b/>
          <w:color w:val="0000FF"/>
          <w:sz w:val="22"/>
          <w:szCs w:val="22"/>
        </w:rPr>
        <w:t>1</w:t>
      </w:r>
    </w:p>
    <w:p w:rsidR="00E9572C" w:rsidRPr="009044F1" w:rsidRDefault="00E9572C" w:rsidP="00E9572C">
      <w:pPr>
        <w:pStyle w:val="BodyTextIndent"/>
        <w:widowControl w:val="0"/>
        <w:spacing w:after="160" w:line="240" w:lineRule="auto"/>
        <w:rPr>
          <w:rFonts w:ascii="GHEA Grapalat" w:hAnsi="GHEA Grapalat"/>
          <w:i w:val="0"/>
          <w:sz w:val="24"/>
          <w:szCs w:val="24"/>
        </w:rPr>
      </w:pPr>
    </w:p>
    <w:p w:rsidR="00E9572C" w:rsidRPr="00B823D2" w:rsidRDefault="00E9572C" w:rsidP="00E9572C">
      <w:pPr>
        <w:pStyle w:val="BodyTextIndent"/>
        <w:widowControl w:val="0"/>
        <w:spacing w:line="240" w:lineRule="auto"/>
        <w:ind w:firstLine="709"/>
        <w:rPr>
          <w:rFonts w:ascii="GHEA Grapalat" w:hAnsi="GHEA Grapalat"/>
          <w:i w:val="0"/>
          <w:sz w:val="24"/>
          <w:szCs w:val="24"/>
        </w:rPr>
      </w:pPr>
      <w:r w:rsidRPr="00B823D2">
        <w:rPr>
          <w:rFonts w:ascii="GHEA Grapalat" w:hAnsi="GHEA Grapalat"/>
          <w:i w:val="0"/>
          <w:sz w:val="24"/>
          <w:szCs w:val="24"/>
        </w:rPr>
        <w:t xml:space="preserve">Заказчик </w:t>
      </w:r>
      <w:r w:rsidRPr="00B823D2">
        <w:rPr>
          <w:rFonts w:ascii="GHEA Grapalat" w:hAnsi="GHEA Grapalat"/>
          <w:b/>
          <w:i w:val="0"/>
          <w:color w:val="0000FF"/>
          <w:sz w:val="24"/>
          <w:szCs w:val="24"/>
          <w:lang w:val="af-ZA" w:eastAsia="en-US" w:bidi="ar-SA"/>
        </w:rPr>
        <w:t>Армянский фонд территориального развития</w:t>
      </w:r>
      <w:r w:rsidRPr="00B823D2">
        <w:rPr>
          <w:rFonts w:ascii="GHEA Grapalat" w:hAnsi="GHEA Grapalat"/>
          <w:b/>
          <w:i w:val="0"/>
          <w:sz w:val="24"/>
          <w:szCs w:val="24"/>
        </w:rPr>
        <w:t xml:space="preserve">, </w:t>
      </w:r>
      <w:r w:rsidRPr="00B823D2">
        <w:rPr>
          <w:rFonts w:ascii="GHEA Grapalat" w:hAnsi="GHEA Grapalat"/>
          <w:i w:val="0"/>
          <w:sz w:val="24"/>
          <w:szCs w:val="24"/>
        </w:rPr>
        <w:t>находящийся по адресу:</w:t>
      </w:r>
      <w:r w:rsidRPr="00B823D2">
        <w:rPr>
          <w:rFonts w:ascii="GHEA Grapalat" w:hAnsi="GHEA Grapalat"/>
          <w:b/>
          <w:i w:val="0"/>
          <w:sz w:val="24"/>
          <w:szCs w:val="24"/>
        </w:rPr>
        <w:t xml:space="preserve"> </w:t>
      </w:r>
      <w:r>
        <w:rPr>
          <w:rFonts w:ascii="GHEA Grapalat" w:hAnsi="GHEA Grapalat"/>
          <w:b/>
          <w:i w:val="0"/>
          <w:sz w:val="24"/>
          <w:szCs w:val="24"/>
          <w:lang w:val="hy-AM"/>
        </w:rPr>
        <w:t xml:space="preserve"> </w:t>
      </w:r>
      <w:r w:rsidRPr="00B823D2">
        <w:rPr>
          <w:rFonts w:ascii="GHEA Grapalat" w:hAnsi="GHEA Grapalat"/>
          <w:b/>
          <w:i w:val="0"/>
          <w:color w:val="0000FF"/>
          <w:sz w:val="24"/>
          <w:szCs w:val="24"/>
          <w:lang w:val="af-ZA" w:eastAsia="en-US" w:bidi="ar-SA"/>
        </w:rPr>
        <w:t>РА,   г. Ереван, ул. Улнеци 31</w:t>
      </w:r>
      <w:r w:rsidRPr="00B823D2">
        <w:rPr>
          <w:rFonts w:ascii="GHEA Grapalat" w:hAnsi="GHEA Grapalat"/>
          <w:b/>
          <w:i w:val="0"/>
          <w:sz w:val="24"/>
          <w:szCs w:val="24"/>
        </w:rPr>
        <w:t xml:space="preserve"> </w:t>
      </w:r>
      <w:r>
        <w:rPr>
          <w:rFonts w:ascii="GHEA Grapalat" w:hAnsi="GHEA Grapalat"/>
          <w:i w:val="0"/>
          <w:sz w:val="24"/>
          <w:szCs w:val="24"/>
        </w:rPr>
        <w:t xml:space="preserve">объявляет </w:t>
      </w:r>
      <w:r w:rsidRPr="00B823D2">
        <w:rPr>
          <w:rFonts w:ascii="GHEA Grapalat" w:hAnsi="GHEA Grapalat"/>
          <w:i w:val="0"/>
          <w:sz w:val="24"/>
          <w:szCs w:val="24"/>
        </w:rPr>
        <w:t xml:space="preserve"> открытый конкурс, который проводится одним этапом, посредством системы электронных закупок Armeps (</w:t>
      </w:r>
      <w:hyperlink r:id="rId9">
        <w:r w:rsidRPr="00B823D2">
          <w:rPr>
            <w:rFonts w:ascii="GHEA Grapalat" w:hAnsi="GHEA Grapalat"/>
            <w:i w:val="0"/>
            <w:sz w:val="24"/>
            <w:szCs w:val="24"/>
          </w:rPr>
          <w:t>www.armeps.am</w:t>
        </w:r>
      </w:hyperlink>
      <w:r w:rsidRPr="00B823D2">
        <w:rPr>
          <w:rFonts w:ascii="GHEA Grapalat" w:hAnsi="GHEA Grapalat"/>
          <w:i w:val="0"/>
          <w:sz w:val="24"/>
          <w:szCs w:val="24"/>
        </w:rPr>
        <w:t>).</w:t>
      </w:r>
      <w:r>
        <w:rPr>
          <w:rFonts w:ascii="GHEA Grapalat" w:hAnsi="GHEA Grapalat"/>
          <w:i w:val="0"/>
          <w:sz w:val="24"/>
          <w:szCs w:val="24"/>
          <w:lang w:val="hy-AM"/>
        </w:rPr>
        <w:t xml:space="preserve"> </w:t>
      </w:r>
      <w:r w:rsidRPr="00B823D2">
        <w:rPr>
          <w:rFonts w:ascii="GHEA Grapalat" w:hAnsi="GHEA Grapalat"/>
          <w:sz w:val="24"/>
          <w:szCs w:val="24"/>
        </w:rPr>
        <w:t>Участнику, отобранному по итогам настоящей процедуры, в</w:t>
      </w:r>
      <w:r w:rsidRPr="00B823D2">
        <w:rPr>
          <w:sz w:val="24"/>
          <w:szCs w:val="24"/>
        </w:rPr>
        <w:t> </w:t>
      </w:r>
      <w:r w:rsidRPr="00B823D2">
        <w:rPr>
          <w:rFonts w:ascii="GHEA Grapalat" w:hAnsi="GHEA Grapalat"/>
          <w:sz w:val="24"/>
          <w:szCs w:val="24"/>
        </w:rPr>
        <w:t>установленном</w:t>
      </w:r>
      <w:r w:rsidRPr="00B823D2">
        <w:rPr>
          <w:sz w:val="24"/>
          <w:szCs w:val="24"/>
        </w:rPr>
        <w:t> </w:t>
      </w:r>
      <w:r w:rsidRPr="00B823D2">
        <w:rPr>
          <w:rFonts w:ascii="GHEA Grapalat" w:hAnsi="GHEA Grapalat"/>
          <w:sz w:val="24"/>
          <w:szCs w:val="24"/>
        </w:rPr>
        <w:t>порядке будет предложено заключить договор на поставку</w:t>
      </w:r>
      <w:r w:rsidRPr="00B823D2">
        <w:rPr>
          <w:rFonts w:ascii="GHEA Grapalat" w:hAnsi="GHEA Grapalat"/>
          <w:b/>
          <w:color w:val="0000FF"/>
          <w:sz w:val="24"/>
          <w:szCs w:val="24"/>
          <w:lang w:val="hy-AM"/>
        </w:rPr>
        <w:t xml:space="preserve"> </w:t>
      </w:r>
      <w:r>
        <w:rPr>
          <w:rFonts w:ascii="GHEA Grapalat" w:hAnsi="GHEA Grapalat"/>
          <w:b/>
          <w:color w:val="0000FF"/>
          <w:sz w:val="24"/>
          <w:szCs w:val="24"/>
          <w:lang w:val="hy-AM"/>
        </w:rPr>
        <w:t xml:space="preserve">              </w:t>
      </w:r>
      <w:r w:rsidRPr="00B823D2">
        <w:rPr>
          <w:rFonts w:ascii="GHEA Grapalat" w:hAnsi="GHEA Grapalat"/>
          <w:b/>
          <w:color w:val="0000FF"/>
          <w:sz w:val="24"/>
          <w:szCs w:val="24"/>
          <w:lang w:val="af-ZA"/>
        </w:rPr>
        <w:t xml:space="preserve">« Подготовка проектов, оценка затрат » </w:t>
      </w:r>
      <w:r w:rsidRPr="00B823D2">
        <w:rPr>
          <w:rFonts w:ascii="GHEA Grapalat" w:hAnsi="GHEA Grapalat"/>
          <w:sz w:val="24"/>
          <w:szCs w:val="24"/>
        </w:rPr>
        <w:t xml:space="preserve">(далее — договор). </w:t>
      </w:r>
      <w:r w:rsidRPr="00B823D2">
        <w:rPr>
          <w:rFonts w:ascii="GHEA Grapalat" w:hAnsi="GHEA Grapalat"/>
          <w:sz w:val="24"/>
          <w:szCs w:val="24"/>
          <w:lang w:val="hy-AM"/>
        </w:rPr>
        <w:t xml:space="preserve"> </w:t>
      </w:r>
    </w:p>
    <w:p w:rsidR="00357D48" w:rsidRDefault="00A20B69"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E9572C" w:rsidRPr="00E9572C" w:rsidRDefault="00E9572C" w:rsidP="00B46D58">
      <w:pPr>
        <w:pStyle w:val="BodyTextIndent"/>
        <w:widowControl w:val="0"/>
        <w:spacing w:after="160" w:line="240" w:lineRule="auto"/>
        <w:ind w:firstLine="567"/>
        <w:rPr>
          <w:rFonts w:ascii="GHEA Grapalat" w:hAnsi="GHEA Grapalat"/>
          <w:b/>
          <w:i w:val="0"/>
          <w:sz w:val="24"/>
          <w:szCs w:val="24"/>
          <w:lang w:val="hy-AM"/>
        </w:rPr>
      </w:pPr>
      <w:r w:rsidRPr="00E9572C">
        <w:rPr>
          <w:rFonts w:ascii="GHEA Grapalat" w:hAnsi="GHEA Grapalat"/>
          <w:b/>
          <w:i w:val="0"/>
          <w:sz w:val="24"/>
          <w:szCs w:val="24"/>
          <w:lang w:val="hy-AM"/>
        </w:rPr>
        <w:t>Выбор участника осуществляется в соответствии с частью 2 статьи 44 Закона о государственных закупках на основе принципа выбора участника, предложившего самую низкую цену и оценившего тендер, не соответствующий условиям минимальной цены.</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9572C">
        <w:rPr>
          <w:rFonts w:ascii="GHEA Grapalat" w:hAnsi="GHEA Grapalat"/>
          <w:i w:val="0"/>
          <w:sz w:val="24"/>
          <w:szCs w:val="24"/>
          <w:lang w:val="hy-AM"/>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8D33BE">
        <w:rPr>
          <w:rFonts w:ascii="GHEA Grapalat" w:hAnsi="GHEA Grapalat"/>
          <w:i w:val="0"/>
          <w:sz w:val="24"/>
          <w:szCs w:val="24"/>
          <w:lang w:val="hy-AM"/>
        </w:rPr>
        <w:t>2</w:t>
      </w:r>
      <w:r w:rsidR="008D33BE">
        <w:rPr>
          <w:rFonts w:ascii="GHEA Grapalat" w:hAnsi="GHEA Grapalat"/>
          <w:i w:val="0"/>
          <w:sz w:val="24"/>
          <w:szCs w:val="24"/>
          <w:lang w:val="en-GB"/>
        </w:rPr>
        <w:t>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9572C">
        <w:rPr>
          <w:rFonts w:ascii="GHEA Grapalat" w:hAnsi="GHEA Grapalat"/>
          <w:i w:val="0"/>
          <w:sz w:val="24"/>
          <w:szCs w:val="24"/>
          <w:lang w:val="hy-AM"/>
        </w:rPr>
        <w:t>11։00</w:t>
      </w:r>
      <w:r w:rsidRPr="009044F1">
        <w:rPr>
          <w:rFonts w:ascii="GHEA Grapalat" w:hAnsi="GHEA Grapalat"/>
          <w:i w:val="0"/>
          <w:sz w:val="24"/>
          <w:szCs w:val="24"/>
        </w:rPr>
        <w:t xml:space="preserve"> часов на </w:t>
      </w:r>
      <w:r w:rsidR="00E9572C">
        <w:rPr>
          <w:rFonts w:ascii="GHEA Grapalat" w:hAnsi="GHEA Grapalat"/>
          <w:i w:val="0"/>
          <w:sz w:val="24"/>
          <w:szCs w:val="24"/>
          <w:lang w:val="hy-AM"/>
        </w:rPr>
        <w:t>2</w:t>
      </w:r>
      <w:r w:rsidR="008D33BE">
        <w:rPr>
          <w:rFonts w:ascii="GHEA Grapalat" w:hAnsi="GHEA Grapalat"/>
          <w:i w:val="0"/>
          <w:sz w:val="24"/>
          <w:szCs w:val="24"/>
          <w:lang w:val="en-GB"/>
        </w:rPr>
        <w:t>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9572C" w:rsidRPr="0029358E" w:rsidRDefault="00E9572C" w:rsidP="00E9572C">
      <w:pPr>
        <w:pStyle w:val="BodyTextIndent"/>
        <w:widowControl w:val="0"/>
        <w:spacing w:after="160" w:line="276" w:lineRule="auto"/>
        <w:ind w:firstLine="567"/>
        <w:rPr>
          <w:rFonts w:ascii="GHEA Grapalat" w:hAnsi="GHEA Grapalat"/>
          <w:b/>
          <w:i w:val="0"/>
          <w:color w:val="0000FF"/>
          <w:lang w:val="hy-AM" w:eastAsia="en-US" w:bidi="ar-SA"/>
        </w:rPr>
      </w:pPr>
      <w:r w:rsidRPr="0029358E">
        <w:rPr>
          <w:rFonts w:ascii="GHEA Grapalat" w:hAnsi="GHEA Grapalat"/>
          <w:i w:val="0"/>
        </w:rPr>
        <w:t>Для получения дополнительной информации, связанной с настоящим</w:t>
      </w:r>
      <w:r w:rsidRPr="0029358E">
        <w:rPr>
          <w:rFonts w:ascii="Courier New" w:hAnsi="Courier New" w:cs="Courier New"/>
          <w:i w:val="0"/>
          <w:lang w:val="en-US"/>
        </w:rPr>
        <w:t> </w:t>
      </w:r>
      <w:r w:rsidRPr="0029358E">
        <w:rPr>
          <w:rFonts w:ascii="GHEA Grapalat" w:hAnsi="GHEA Grapalat"/>
          <w:i w:val="0"/>
        </w:rPr>
        <w:t xml:space="preserve">объявлением, можете обратиться к секретарю Оценочной комиссии </w:t>
      </w:r>
      <w:r w:rsidRPr="0029358E">
        <w:rPr>
          <w:rFonts w:ascii="GHEA Grapalat" w:hAnsi="GHEA Grapalat"/>
          <w:b/>
          <w:i w:val="0"/>
          <w:color w:val="0000FF"/>
          <w:lang w:eastAsia="en-US" w:bidi="ar-SA"/>
        </w:rPr>
        <w:t>Грануш Аветисян.</w:t>
      </w:r>
    </w:p>
    <w:p w:rsidR="00E9572C" w:rsidRPr="0029358E" w:rsidRDefault="00E9572C" w:rsidP="00E9572C">
      <w:pPr>
        <w:pStyle w:val="BodyTextIndent"/>
        <w:widowControl w:val="0"/>
        <w:spacing w:after="160" w:line="276" w:lineRule="auto"/>
        <w:ind w:firstLine="567"/>
        <w:rPr>
          <w:rFonts w:ascii="GHEA Grapalat" w:hAnsi="GHEA Grapalat"/>
          <w:b/>
          <w:i w:val="0"/>
          <w:color w:val="0000FF"/>
          <w:lang w:val="hy-AM" w:eastAsia="en-US" w:bidi="ar-SA"/>
        </w:rPr>
      </w:pPr>
    </w:p>
    <w:p w:rsidR="00E9572C" w:rsidRPr="0029358E" w:rsidRDefault="00E9572C" w:rsidP="00E9572C">
      <w:pPr>
        <w:pStyle w:val="BodyTextIndent"/>
        <w:spacing w:line="276" w:lineRule="auto"/>
        <w:jc w:val="left"/>
        <w:rPr>
          <w:rStyle w:val="Hyperlink"/>
          <w:rFonts w:ascii="GHEA Grapalat" w:hAnsi="GHEA Grapalat"/>
          <w:b/>
          <w:color w:val="auto"/>
          <w:sz w:val="18"/>
          <w:lang w:eastAsia="en-US" w:bidi="ar-SA"/>
        </w:rPr>
      </w:pPr>
      <w:r w:rsidRPr="0029358E">
        <w:rPr>
          <w:rFonts w:ascii="GHEA Grapalat" w:hAnsi="GHEA Grapalat"/>
          <w:i w:val="0"/>
        </w:rPr>
        <w:t xml:space="preserve">Телефон: </w:t>
      </w:r>
      <w:r w:rsidRPr="0029358E">
        <w:rPr>
          <w:rFonts w:ascii="GHEA Grapalat" w:hAnsi="GHEA Grapalat"/>
          <w:b/>
          <w:color w:val="0000FF"/>
          <w:sz w:val="22"/>
          <w:szCs w:val="24"/>
          <w:lang w:val="af-ZA" w:eastAsia="en-US" w:bidi="ar-SA"/>
        </w:rPr>
        <w:t>+374 41 500</w:t>
      </w:r>
      <w:r w:rsidRPr="0029358E">
        <w:rPr>
          <w:rFonts w:ascii="Courier New" w:hAnsi="Courier New" w:cs="Courier New"/>
          <w:b/>
          <w:color w:val="0000FF"/>
          <w:sz w:val="22"/>
          <w:szCs w:val="24"/>
          <w:lang w:val="af-ZA" w:eastAsia="en-US" w:bidi="ar-SA"/>
        </w:rPr>
        <w:t> </w:t>
      </w:r>
      <w:r w:rsidRPr="0029358E">
        <w:rPr>
          <w:rFonts w:ascii="GHEA Grapalat" w:hAnsi="GHEA Grapalat"/>
          <w:b/>
          <w:color w:val="0000FF"/>
          <w:sz w:val="22"/>
          <w:szCs w:val="24"/>
          <w:lang w:val="af-ZA" w:eastAsia="en-US" w:bidi="ar-SA"/>
        </w:rPr>
        <w:t xml:space="preserve">760, </w:t>
      </w:r>
      <w:r w:rsidRPr="0029358E">
        <w:rPr>
          <w:rFonts w:ascii="GHEA Grapalat" w:hAnsi="GHEA Grapalat"/>
          <w:b/>
          <w:color w:val="0000FF"/>
          <w:sz w:val="24"/>
          <w:szCs w:val="24"/>
        </w:rPr>
        <w:t>/060/ 501-560 /</w:t>
      </w:r>
      <w:r w:rsidRPr="0029358E">
        <w:rPr>
          <w:rFonts w:ascii="GHEA Grapalat" w:hAnsi="GHEA Grapalat"/>
          <w:b/>
          <w:color w:val="0000FF"/>
          <w:sz w:val="24"/>
          <w:szCs w:val="24"/>
          <w:lang w:val="hy-AM"/>
        </w:rPr>
        <w:t>13</w:t>
      </w:r>
      <w:r>
        <w:rPr>
          <w:rFonts w:ascii="GHEA Grapalat" w:hAnsi="GHEA Grapalat"/>
          <w:b/>
          <w:color w:val="0000FF"/>
          <w:sz w:val="24"/>
          <w:szCs w:val="24"/>
          <w:lang w:val="hy-AM"/>
        </w:rPr>
        <w:t>6</w:t>
      </w:r>
      <w:r w:rsidRPr="0029358E">
        <w:rPr>
          <w:rFonts w:ascii="GHEA Grapalat" w:hAnsi="GHEA Grapalat"/>
          <w:b/>
          <w:color w:val="0000FF"/>
          <w:sz w:val="24"/>
          <w:szCs w:val="24"/>
          <w:lang w:val="hy-AM"/>
        </w:rPr>
        <w:t>/</w:t>
      </w:r>
    </w:p>
    <w:p w:rsidR="00E9572C" w:rsidRPr="0029358E" w:rsidRDefault="00E9572C" w:rsidP="00E9572C">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29358E">
        <w:rPr>
          <w:rFonts w:ascii="GHEA Grapalat" w:hAnsi="GHEA Grapalat"/>
          <w:i w:val="0"/>
        </w:rPr>
        <w:t xml:space="preserve">Электронная почта: </w:t>
      </w:r>
      <w:hyperlink r:id="rId11" w:history="1">
        <w:r w:rsidRPr="0029358E">
          <w:rPr>
            <w:rStyle w:val="Hyperlink"/>
            <w:rFonts w:ascii="GHEA Grapalat" w:hAnsi="GHEA Grapalat"/>
            <w:b/>
            <w:sz w:val="24"/>
            <w:szCs w:val="24"/>
            <w:lang w:val="af-ZA" w:eastAsia="en-US" w:bidi="ar-SA"/>
          </w:rPr>
          <w:t>h.avetisyan@atdf.am</w:t>
        </w:r>
      </w:hyperlink>
    </w:p>
    <w:p w:rsidR="00E9572C" w:rsidRPr="0029358E" w:rsidRDefault="00E9572C" w:rsidP="00E9572C">
      <w:pPr>
        <w:pStyle w:val="BodyTextIndent"/>
        <w:widowControl w:val="0"/>
        <w:spacing w:line="276" w:lineRule="auto"/>
        <w:ind w:firstLine="0"/>
        <w:jc w:val="left"/>
        <w:rPr>
          <w:rFonts w:ascii="GHEA Grapalat" w:hAnsi="GHEA Grapalat"/>
          <w:b/>
          <w:i w:val="0"/>
          <w:color w:val="0000FF"/>
          <w:u w:val="single"/>
          <w:lang w:eastAsia="en-US" w:bidi="ar-SA"/>
        </w:rPr>
      </w:pPr>
      <w:r w:rsidRPr="0029358E">
        <w:rPr>
          <w:rFonts w:ascii="GHEA Grapalat" w:hAnsi="GHEA Grapalat"/>
          <w:i w:val="0"/>
        </w:rPr>
        <w:t xml:space="preserve">Заказчик: </w:t>
      </w:r>
      <w:r w:rsidRPr="0029358E">
        <w:rPr>
          <w:rFonts w:ascii="GHEA Grapalat" w:hAnsi="GHEA Grapalat"/>
          <w:b/>
          <w:i w:val="0"/>
          <w:color w:val="0000FF"/>
          <w:u w:val="single"/>
          <w:lang w:val="hy-AM" w:eastAsia="en-US" w:bidi="ar-SA"/>
        </w:rPr>
        <w:t>Армянский фонд территориального развития</w:t>
      </w:r>
    </w:p>
    <w:p w:rsidR="00E9572C" w:rsidRPr="00D5443D" w:rsidRDefault="00E9572C" w:rsidP="00E9572C">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E9572C" w:rsidRPr="0029358E" w:rsidRDefault="00E9572C" w:rsidP="00E9572C">
      <w:pPr>
        <w:pStyle w:val="BodyText"/>
        <w:widowControl w:val="0"/>
        <w:spacing w:after="160" w:line="276" w:lineRule="auto"/>
        <w:ind w:right="-7" w:firstLine="567"/>
        <w:jc w:val="center"/>
        <w:rPr>
          <w:rFonts w:ascii="GHEA Grapalat" w:hAnsi="GHEA Grapalat"/>
          <w:b/>
        </w:rPr>
      </w:pPr>
      <w:r w:rsidRPr="0029358E">
        <w:rPr>
          <w:rFonts w:ascii="GHEA Grapalat" w:hAnsi="GHEA Grapalat"/>
          <w:b/>
        </w:rPr>
        <w:t xml:space="preserve">  АРМЯНСКИЙ ФОНД ТЕРРИТОРИАЛЬНОГО РАЗВИТИЯ  </w:t>
      </w:r>
    </w:p>
    <w:p w:rsidR="00E9572C" w:rsidRPr="0029358E" w:rsidRDefault="00E9572C" w:rsidP="00E9572C">
      <w:pPr>
        <w:pStyle w:val="BodyText"/>
        <w:widowControl w:val="0"/>
        <w:spacing w:after="160" w:line="276" w:lineRule="auto"/>
        <w:ind w:right="-7" w:firstLine="567"/>
        <w:jc w:val="center"/>
        <w:rPr>
          <w:rFonts w:ascii="GHEA Grapalat" w:hAnsi="GHEA Grapalat"/>
        </w:rPr>
      </w:pPr>
    </w:p>
    <w:p w:rsidR="00E9572C" w:rsidRPr="0029358E" w:rsidRDefault="00E9572C" w:rsidP="00E9572C">
      <w:pPr>
        <w:pStyle w:val="BodyText"/>
        <w:widowControl w:val="0"/>
        <w:spacing w:after="160" w:line="276" w:lineRule="auto"/>
        <w:ind w:right="-7" w:firstLine="567"/>
        <w:jc w:val="center"/>
        <w:rPr>
          <w:rFonts w:ascii="GHEA Grapalat" w:hAnsi="GHEA Grapalat"/>
        </w:rPr>
      </w:pPr>
    </w:p>
    <w:p w:rsidR="00E9572C" w:rsidRPr="0029358E" w:rsidRDefault="00E9572C" w:rsidP="00E9572C">
      <w:pPr>
        <w:pStyle w:val="BodyText"/>
        <w:widowControl w:val="0"/>
        <w:spacing w:after="160" w:line="276" w:lineRule="auto"/>
        <w:ind w:right="-7" w:firstLine="567"/>
        <w:jc w:val="center"/>
        <w:rPr>
          <w:rFonts w:ascii="GHEA Grapalat" w:hAnsi="GHEA Grapalat" w:cs="Sylfaen"/>
        </w:rPr>
      </w:pPr>
      <w:r w:rsidRPr="0029358E">
        <w:rPr>
          <w:rFonts w:ascii="GHEA Grapalat" w:hAnsi="GHEA Grapalat"/>
        </w:rPr>
        <w:t>ПРИГЛАШЕНИЕ</w:t>
      </w:r>
    </w:p>
    <w:p w:rsidR="00E9572C" w:rsidRPr="0029358E" w:rsidRDefault="00E9572C" w:rsidP="00E9572C">
      <w:pPr>
        <w:pStyle w:val="BodyText"/>
        <w:widowControl w:val="0"/>
        <w:spacing w:after="160" w:line="276" w:lineRule="auto"/>
        <w:ind w:right="-7" w:firstLine="567"/>
        <w:jc w:val="center"/>
        <w:rPr>
          <w:rFonts w:ascii="GHEA Grapalat" w:hAnsi="GHEA Grapalat" w:cs="Sylfaen"/>
        </w:rPr>
      </w:pPr>
    </w:p>
    <w:p w:rsidR="00E9572C" w:rsidRPr="0029358E" w:rsidRDefault="00E9572C" w:rsidP="00E9572C">
      <w:pPr>
        <w:pStyle w:val="BodyText"/>
        <w:widowControl w:val="0"/>
        <w:spacing w:after="160" w:line="276" w:lineRule="auto"/>
        <w:ind w:right="-7" w:firstLine="567"/>
        <w:jc w:val="center"/>
        <w:rPr>
          <w:rFonts w:ascii="GHEA Grapalat" w:hAnsi="GHEA Grapalat" w:cs="Sylfaen"/>
        </w:rPr>
      </w:pPr>
    </w:p>
    <w:p w:rsidR="00E9572C" w:rsidRPr="0029358E" w:rsidRDefault="00E9572C" w:rsidP="00E9572C">
      <w:pPr>
        <w:pStyle w:val="BodyText"/>
        <w:widowControl w:val="0"/>
        <w:spacing w:after="0" w:line="276" w:lineRule="auto"/>
        <w:ind w:right="-7"/>
        <w:jc w:val="center"/>
        <w:rPr>
          <w:rFonts w:ascii="GHEA Grapalat" w:hAnsi="GHEA Grapalat"/>
          <w:b/>
        </w:rPr>
      </w:pPr>
      <w:r w:rsidRPr="0029358E">
        <w:rPr>
          <w:rFonts w:ascii="GHEA Grapalat" w:hAnsi="GHEA Grapalat"/>
          <w:b/>
        </w:rPr>
        <w:t xml:space="preserve">НА ОТКРЫТЫЙ КОНКУРС, ОБЪЯВЛЕННЫЙ С ЦЕЛЬЮ ПРИОБРЕТЕНИЯ </w:t>
      </w:r>
    </w:p>
    <w:p w:rsidR="00E9572C" w:rsidRDefault="00E9572C" w:rsidP="00E9572C">
      <w:pPr>
        <w:widowControl w:val="0"/>
        <w:jc w:val="center"/>
        <w:rPr>
          <w:rFonts w:ascii="GHEA Grapalat" w:hAnsi="GHEA Grapalat"/>
          <w:b/>
          <w:color w:val="0000FF"/>
          <w:lang w:eastAsia="en-US" w:bidi="ar-SA"/>
        </w:rPr>
      </w:pPr>
      <w:r w:rsidRPr="00E17EA2">
        <w:rPr>
          <w:rFonts w:ascii="GHEA Grapalat" w:hAnsi="GHEA Grapalat"/>
          <w:b/>
          <w:color w:val="0000FF"/>
          <w:lang w:val="af-ZA" w:eastAsia="en-US" w:bidi="ar-SA"/>
        </w:rPr>
        <w:t>« РАЗРАБОТКА РАБОЧИХ ЧЕРТЕЖЕЙ (ДОРАБОТКА ПРОЕКТА) И ПРОЕКТНО-СМЕТНОЙ ДОКУМЕНТАЦИИ ПО ПРИВЯЗКЕ ПРОЕКТА ШКОЛЫ №122 Г. ЕРЕВАНА НА 648 МЕСТ В НАСЕЛЕННОМ ПУНКТЕ ГЕГАНИСТ АРАРАТСКОЙ ОБЛАСТИ, В НАСЕЛЕННОМ ПУНКТЕ ВОСКЕТАП АРАРАТСКОЙ ОБЛАСТИ /ПРОЕКТ РАЗМЕЩАЕТСЯ В ЗЕРКАЛЬНОМ ВАРИАНТЕ/, НА ТЕРРИТОРИИ ШКОЛЫ №3 В НАСЕЛЕННОМ ПУНКТЕ ВАРДЕНИС ГЕГАРКУНИКСКОЙ ОБЛАСТИ  , В НАСЕЛЕННОМ ПУНКТЕ АРАМУС КОТАЙКСКОЙ ОБЛАСТИ»</w:t>
      </w:r>
      <w:r>
        <w:rPr>
          <w:rFonts w:ascii="GHEA Grapalat" w:hAnsi="GHEA Grapalat"/>
          <w:b/>
          <w:color w:val="0000FF"/>
          <w:lang w:eastAsia="en-US" w:bidi="ar-SA"/>
        </w:rPr>
        <w:t xml:space="preserve"> </w:t>
      </w:r>
    </w:p>
    <w:p w:rsidR="00E9572C" w:rsidRPr="0029358E" w:rsidRDefault="00E9572C" w:rsidP="00E9572C">
      <w:pPr>
        <w:pStyle w:val="BodyText"/>
        <w:widowControl w:val="0"/>
        <w:spacing w:line="276" w:lineRule="auto"/>
        <w:ind w:right="-7"/>
        <w:jc w:val="center"/>
        <w:rPr>
          <w:rFonts w:ascii="GHEA Grapalat" w:hAnsi="GHEA Grapalat"/>
          <w:b/>
        </w:rPr>
      </w:pPr>
      <w:r w:rsidRPr="0029358E">
        <w:rPr>
          <w:rFonts w:ascii="GHEA Grapalat" w:hAnsi="GHEA Grapalat"/>
          <w:b/>
        </w:rPr>
        <w:t xml:space="preserve">ДЛЯ НУЖД  АРМЯНСКОГО ФОНДА ТЕРРИТОРИАЛЬНОГО РАЗВИТИЯ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E9572C" w:rsidRDefault="00E9572C" w:rsidP="00E9572C">
      <w:pPr>
        <w:widowControl w:val="0"/>
        <w:jc w:val="center"/>
        <w:rPr>
          <w:rFonts w:ascii="GHEA Grapalat" w:hAnsi="GHEA Grapalat"/>
          <w:b/>
          <w:color w:val="0000FF"/>
          <w:lang w:eastAsia="en-US" w:bidi="ar-SA"/>
        </w:rPr>
      </w:pPr>
      <w:r w:rsidRPr="00E17EA2">
        <w:rPr>
          <w:rFonts w:ascii="GHEA Grapalat" w:hAnsi="GHEA Grapalat"/>
          <w:b/>
          <w:color w:val="0000FF"/>
          <w:lang w:val="af-ZA" w:eastAsia="en-US" w:bidi="ar-SA"/>
        </w:rPr>
        <w:t>« РАЗРАБОТКА РАБОЧИХ ЧЕРТЕЖЕЙ (ДОРАБОТКА ПРОЕКТА) И ПРОЕКТНО-СМЕТНОЙ ДОКУМЕНТАЦИИ ПО ПРИВЯЗКЕ ПРОЕКТА ШКОЛЫ №122 Г. ЕРЕВАНА НА 648 МЕСТ В НАСЕЛЕННОМ ПУНКТЕ ГЕГАНИСТ АРАРАТСКОЙ ОБЛАСТИ, В НАСЕЛЕННОМ ПУНКТЕ ВОСКЕТАП АРАРАТСКОЙ ОБЛАСТИ /ПРОЕКТ РАЗМЕЩАЕТСЯ В ЗЕРКАЛЬНОМ ВАРИАНТЕ/, НА ТЕРРИТОРИИ ШКОЛЫ №3 В НАСЕЛЕННОМ ПУНКТЕ ВАРДЕНИС ГЕГАРКУНИКСКОЙ ОБЛАСТИ  , В НАСЕЛЕННОМ ПУНКТЕ АРАМУС КОТАЙКСКОЙ ОБЛАСТИ»</w:t>
      </w:r>
      <w:r>
        <w:rPr>
          <w:rFonts w:ascii="GHEA Grapalat" w:hAnsi="GHEA Grapalat"/>
          <w:b/>
          <w:color w:val="0000FF"/>
          <w:lang w:eastAsia="en-US" w:bidi="ar-SA"/>
        </w:rPr>
        <w:t xml:space="preserve"> </w:t>
      </w:r>
    </w:p>
    <w:p w:rsidR="00E9572C" w:rsidRPr="003A1EBB" w:rsidRDefault="00E9572C" w:rsidP="00E9572C">
      <w:pPr>
        <w:widowControl w:val="0"/>
        <w:spacing w:after="160"/>
        <w:ind w:firstLine="567"/>
        <w:jc w:val="center"/>
        <w:rPr>
          <w:rFonts w:ascii="GHEA Grapalat" w:hAnsi="GHEA Grapalat"/>
        </w:rPr>
      </w:pPr>
      <w:r w:rsidRPr="0029358E">
        <w:rPr>
          <w:rFonts w:ascii="GHEA Grapalat" w:hAnsi="GHEA Grapalat"/>
          <w:b/>
        </w:rPr>
        <w:t>ДЛЯ НУЖД</w:t>
      </w:r>
      <w:r w:rsidRPr="0029358E">
        <w:rPr>
          <w:rFonts w:ascii="GHEA Grapalat" w:hAnsi="GHEA Grapalat"/>
        </w:rPr>
        <w:t xml:space="preserve"> </w:t>
      </w:r>
      <w:r w:rsidRPr="0029358E">
        <w:rPr>
          <w:rFonts w:ascii="GHEA Grapalat" w:hAnsi="GHEA Grapalat"/>
          <w:b/>
        </w:rPr>
        <w:t>АРМЯНСКОГО ФОНДА ТЕРРИТОРИАЛЬНОГО РАЗВИТИЯ</w:t>
      </w:r>
    </w:p>
    <w:p w:rsidR="00E9572C" w:rsidRPr="009044F1" w:rsidRDefault="00E9572C" w:rsidP="00E9572C">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Pr="00E9572C" w:rsidRDefault="00E9572C" w:rsidP="00B46D58">
      <w:pPr>
        <w:widowControl w:val="0"/>
        <w:spacing w:after="160"/>
        <w:jc w:val="center"/>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9572C" w:rsidRPr="0029358E">
        <w:rPr>
          <w:rFonts w:ascii="GHEA Grapalat" w:hAnsi="GHEA Grapalat"/>
          <w:b/>
          <w:color w:val="0000FF"/>
          <w:sz w:val="22"/>
          <w:szCs w:val="22"/>
          <w:lang w:val="af-ZA"/>
        </w:rPr>
        <w:t>HTZH-</w:t>
      </w:r>
      <w:r w:rsidR="00E9572C">
        <w:rPr>
          <w:rFonts w:ascii="GHEA Grapalat" w:hAnsi="GHEA Grapalat"/>
          <w:b/>
          <w:color w:val="0000FF"/>
          <w:sz w:val="22"/>
          <w:szCs w:val="22"/>
          <w:lang w:val="af-ZA"/>
        </w:rPr>
        <w:t>KH</w:t>
      </w:r>
      <w:r w:rsidR="00E9572C" w:rsidRPr="0029358E">
        <w:rPr>
          <w:rFonts w:ascii="GHEA Grapalat" w:hAnsi="GHEA Grapalat"/>
          <w:b/>
          <w:color w:val="0000FF"/>
          <w:sz w:val="22"/>
          <w:szCs w:val="22"/>
          <w:lang w:val="af-ZA"/>
        </w:rPr>
        <w:t>BM-</w:t>
      </w:r>
      <w:r w:rsidR="00E9572C">
        <w:rPr>
          <w:rFonts w:ascii="GHEA Grapalat" w:hAnsi="GHEA Grapalat"/>
          <w:b/>
          <w:color w:val="0000FF"/>
          <w:sz w:val="22"/>
          <w:szCs w:val="22"/>
          <w:lang w:val="af-ZA"/>
        </w:rPr>
        <w:t>NTS</w:t>
      </w:r>
      <w:r w:rsidR="00E9572C" w:rsidRPr="0029358E">
        <w:rPr>
          <w:rFonts w:ascii="GHEA Grapalat" w:hAnsi="GHEA Grapalat"/>
          <w:b/>
          <w:color w:val="0000FF"/>
          <w:sz w:val="22"/>
          <w:szCs w:val="22"/>
          <w:lang w:val="af-ZA"/>
        </w:rPr>
        <w:t>DZB-2025/</w:t>
      </w:r>
      <w:r w:rsidR="00E9572C" w:rsidRPr="00567DE9">
        <w:rPr>
          <w:rFonts w:ascii="GHEA Grapalat" w:hAnsi="GHEA Grapalat"/>
          <w:b/>
          <w:color w:val="0000FF"/>
          <w:sz w:val="22"/>
          <w:szCs w:val="22"/>
        </w:rPr>
        <w:t xml:space="preserve">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9572C">
        <w:rPr>
          <w:rFonts w:ascii="GHEA Grapalat" w:hAnsi="GHEA Grapalat"/>
          <w:sz w:val="24"/>
          <w:szCs w:val="24"/>
          <w:lang w:val="en-GB"/>
        </w:rPr>
        <w:t>h</w:t>
      </w:r>
      <w:r w:rsidR="00E9572C" w:rsidRPr="00E9572C">
        <w:rPr>
          <w:rFonts w:ascii="GHEA Grapalat" w:hAnsi="GHEA Grapalat"/>
          <w:sz w:val="24"/>
          <w:szCs w:val="24"/>
        </w:rPr>
        <w:t>.</w:t>
      </w:r>
      <w:r w:rsidR="00E9572C">
        <w:rPr>
          <w:rFonts w:ascii="GHEA Grapalat" w:hAnsi="GHEA Grapalat"/>
          <w:sz w:val="24"/>
          <w:szCs w:val="24"/>
          <w:lang w:val="en-GB"/>
        </w:rPr>
        <w:t>avetisyan</w:t>
      </w:r>
      <w:r w:rsidR="00E9572C" w:rsidRPr="00E9572C">
        <w:rPr>
          <w:rFonts w:ascii="GHEA Grapalat" w:hAnsi="GHEA Grapalat"/>
          <w:sz w:val="24"/>
          <w:szCs w:val="24"/>
        </w:rPr>
        <w:t>@</w:t>
      </w:r>
      <w:r w:rsidR="00E9572C">
        <w:rPr>
          <w:rFonts w:ascii="GHEA Grapalat" w:hAnsi="GHEA Grapalat"/>
          <w:sz w:val="24"/>
          <w:szCs w:val="24"/>
          <w:lang w:val="en-GB"/>
        </w:rPr>
        <w:t>atdf</w:t>
      </w:r>
      <w:r w:rsidR="00E9572C" w:rsidRPr="00E9572C">
        <w:rPr>
          <w:rFonts w:ascii="GHEA Grapalat" w:hAnsi="GHEA Grapalat"/>
          <w:sz w:val="24"/>
          <w:szCs w:val="24"/>
        </w:rPr>
        <w:t>.</w:t>
      </w:r>
      <w:r w:rsidR="00E9572C">
        <w:rPr>
          <w:rFonts w:ascii="GHEA Grapalat" w:hAnsi="GHEA Grapalat"/>
          <w:sz w:val="24"/>
          <w:szCs w:val="24"/>
          <w:lang w:val="en-GB"/>
        </w:rPr>
        <w:t>am</w:t>
      </w:r>
      <w:r w:rsidR="00E9572C" w:rsidRPr="00E9572C">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9572C" w:rsidRPr="009044F1" w:rsidRDefault="00E9572C" w:rsidP="00E9572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9572C" w:rsidRPr="00D035AE" w:rsidRDefault="00E9572C" w:rsidP="00E9572C">
      <w:pPr>
        <w:widowControl w:val="0"/>
        <w:jc w:val="both"/>
        <w:rPr>
          <w:rFonts w:ascii="GHEA Grapalat" w:hAnsi="GHEA Grapalat"/>
          <w:b/>
          <w:color w:val="0000FF"/>
          <w:lang w:eastAsia="en-US" w:bidi="ar-SA"/>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Предметом закупки является приобретение "</w:t>
      </w:r>
      <w:r w:rsidRPr="00E17EA2">
        <w:rPr>
          <w:rFonts w:ascii="GHEA Grapalat" w:hAnsi="GHEA Grapalat"/>
          <w:b/>
          <w:color w:val="0000FF"/>
          <w:lang w:val="af-ZA" w:eastAsia="en-US" w:bidi="ar-SA"/>
        </w:rPr>
        <w:t>« Разработка рабочих чертежей (доработка проекта) и проектно-сметной документации по привязке проекта школы №122 г. Еревана на 648 мест в населенном пункте Геганист Араратской области, в населенном пункте воскетап араратской области /проект размещается в зеркальном варианте/, на территории школы №3 в населенном пункте варденис гегаркуникской области  , в населенном пункте арамус котайкской области»</w:t>
      </w:r>
      <w:r>
        <w:rPr>
          <w:rFonts w:ascii="GHEA Grapalat" w:hAnsi="GHEA Grapalat"/>
          <w:b/>
          <w:color w:val="0000FF"/>
          <w:lang w:eastAsia="en-US" w:bidi="ar-SA"/>
        </w:rPr>
        <w:t xml:space="preserve"> </w:t>
      </w:r>
      <w:r w:rsidRPr="009044F1">
        <w:rPr>
          <w:rFonts w:ascii="GHEA Grapalat" w:hAnsi="GHEA Grapalat"/>
          <w:i/>
        </w:rPr>
        <w:t xml:space="preserve">" (далее — также </w:t>
      </w:r>
      <w:r>
        <w:rPr>
          <w:rFonts w:ascii="GHEA Grapalat" w:hAnsi="GHEA Grapalat"/>
          <w:i/>
        </w:rPr>
        <w:t>услуга</w:t>
      </w:r>
      <w:r w:rsidRPr="009044F1">
        <w:rPr>
          <w:rFonts w:ascii="GHEA Grapalat" w:hAnsi="GHEA Grapalat"/>
          <w:i/>
        </w:rPr>
        <w:t>) для нужд "</w:t>
      </w:r>
      <w:r w:rsidRPr="00D035AE">
        <w:rPr>
          <w:rFonts w:ascii="GHEA Grapalat" w:hAnsi="GHEA Grapalat"/>
          <w:b/>
          <w:color w:val="0000FF"/>
          <w:lang w:val="af-ZA" w:eastAsia="en-US" w:bidi="ar-SA"/>
        </w:rPr>
        <w:t xml:space="preserve"> </w:t>
      </w:r>
      <w:r w:rsidRPr="0029358E">
        <w:rPr>
          <w:rFonts w:ascii="GHEA Grapalat" w:hAnsi="GHEA Grapalat"/>
          <w:b/>
          <w:color w:val="0000FF"/>
          <w:sz w:val="20"/>
          <w:szCs w:val="20"/>
          <w:lang w:val="af-ZA" w:eastAsia="en-US" w:bidi="ar-SA"/>
        </w:rPr>
        <w:t>АРМЯНСКОГО ФОНДА ТЕРРИТОРИАЛЬНОГО РАЗВИТИЯ"</w:t>
      </w:r>
      <w:r w:rsidRPr="009044F1">
        <w:rPr>
          <w:rFonts w:ascii="GHEA Grapalat" w:hAnsi="GHEA Grapalat"/>
          <w:i/>
        </w:rPr>
        <w:t>", которые сгруппированы в лоты "</w:t>
      </w:r>
      <w:r>
        <w:rPr>
          <w:rFonts w:ascii="GHEA Grapalat" w:hAnsi="GHEA Grapalat"/>
          <w:i/>
          <w:lang w:val="hy-AM"/>
        </w:rPr>
        <w:t>4</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9572C" w:rsidRPr="009044F1" w:rsidTr="008F58DF">
        <w:trPr>
          <w:trHeight w:val="736"/>
          <w:jc w:val="center"/>
        </w:trPr>
        <w:tc>
          <w:tcPr>
            <w:tcW w:w="2917" w:type="dxa"/>
            <w:gridSpan w:val="2"/>
            <w:vAlign w:val="center"/>
          </w:tcPr>
          <w:p w:rsidR="00E9572C" w:rsidRPr="001A6383" w:rsidRDefault="00E9572C" w:rsidP="008F58DF">
            <w:pPr>
              <w:pStyle w:val="BodyTextIndent2"/>
              <w:widowControl w:val="0"/>
              <w:spacing w:after="120" w:line="240" w:lineRule="auto"/>
              <w:ind w:firstLine="0"/>
              <w:jc w:val="center"/>
              <w:rPr>
                <w:rFonts w:ascii="GHEA Grapalat" w:hAnsi="GHEA Grapalat"/>
                <w:b/>
                <w:i/>
              </w:rPr>
            </w:pPr>
          </w:p>
          <w:p w:rsidR="00E9572C" w:rsidRPr="001A6383" w:rsidRDefault="00E9572C" w:rsidP="008F58D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E9572C" w:rsidRPr="009044F1" w:rsidRDefault="00E9572C" w:rsidP="008F58D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9572C" w:rsidRPr="009044F1" w:rsidTr="008F58DF">
        <w:trPr>
          <w:jc w:val="center"/>
          <w:ins w:id="1" w:author="Vardan" w:date="2022-05-29T21:53:00Z"/>
        </w:trPr>
        <w:tc>
          <w:tcPr>
            <w:tcW w:w="1035" w:type="dxa"/>
            <w:vAlign w:val="center"/>
          </w:tcPr>
          <w:p w:rsidR="00E9572C" w:rsidRPr="006E79F9" w:rsidRDefault="00E9572C" w:rsidP="008F58DF">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E9572C" w:rsidRPr="001A6383" w:rsidRDefault="00E9572C" w:rsidP="008F58DF">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E9572C" w:rsidRPr="009044F1" w:rsidRDefault="00E9572C" w:rsidP="008F58DF">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E9572C" w:rsidRPr="009044F1" w:rsidTr="008F58DF">
        <w:trPr>
          <w:jc w:val="center"/>
        </w:trPr>
        <w:tc>
          <w:tcPr>
            <w:tcW w:w="1035" w:type="dxa"/>
            <w:vAlign w:val="center"/>
          </w:tcPr>
          <w:p w:rsidR="00E9572C" w:rsidRPr="009044F1" w:rsidRDefault="00E9572C" w:rsidP="008F58D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E9572C" w:rsidRPr="00D035AE" w:rsidRDefault="00E9572C" w:rsidP="008F58D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16</w:t>
            </w:r>
            <w:r>
              <w:rPr>
                <w:rFonts w:ascii="Courier New" w:hAnsi="Courier New" w:cs="Courier New"/>
                <w:sz w:val="24"/>
                <w:szCs w:val="24"/>
                <w:lang w:val="hy-AM"/>
              </w:rPr>
              <w:t> </w:t>
            </w:r>
            <w:r>
              <w:rPr>
                <w:rFonts w:ascii="GHEA Grapalat" w:hAnsi="GHEA Grapalat"/>
                <w:sz w:val="24"/>
                <w:szCs w:val="24"/>
                <w:lang w:val="hy-AM"/>
              </w:rPr>
              <w:t>500 000</w:t>
            </w:r>
          </w:p>
        </w:tc>
        <w:tc>
          <w:tcPr>
            <w:tcW w:w="6317" w:type="dxa"/>
            <w:vAlign w:val="center"/>
          </w:tcPr>
          <w:p w:rsidR="00E9572C" w:rsidRPr="00D035AE" w:rsidRDefault="00E9572C" w:rsidP="008F58DF">
            <w:pPr>
              <w:pStyle w:val="BodyTextIndent2"/>
              <w:widowControl w:val="0"/>
              <w:spacing w:after="120" w:line="240" w:lineRule="auto"/>
              <w:ind w:firstLine="0"/>
              <w:rPr>
                <w:rFonts w:ascii="GHEA Grapalat" w:hAnsi="GHEA Grapalat"/>
                <w:color w:val="000000" w:themeColor="text1"/>
                <w:sz w:val="24"/>
                <w:szCs w:val="24"/>
                <w:u w:val="single"/>
                <w:vertAlign w:val="subscript"/>
              </w:rPr>
            </w:pPr>
            <w:r w:rsidRPr="00D035AE">
              <w:rPr>
                <w:rFonts w:ascii="GHEA Grapalat" w:hAnsi="GHEA Grapalat"/>
                <w:b/>
                <w:color w:val="000000" w:themeColor="text1"/>
                <w:lang w:val="af-ZA" w:eastAsia="en-US" w:bidi="ar-SA"/>
              </w:rPr>
              <w:t>Подготовка проектов, оценка затрат</w:t>
            </w:r>
          </w:p>
        </w:tc>
      </w:tr>
      <w:tr w:rsidR="00E9572C" w:rsidRPr="009044F1" w:rsidTr="008F58DF">
        <w:trPr>
          <w:jc w:val="center"/>
        </w:trPr>
        <w:tc>
          <w:tcPr>
            <w:tcW w:w="1035" w:type="dxa"/>
            <w:vAlign w:val="center"/>
          </w:tcPr>
          <w:p w:rsidR="00E9572C" w:rsidRPr="009044F1" w:rsidRDefault="00E9572C" w:rsidP="008F58D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tcPr>
          <w:p w:rsidR="00E9572C" w:rsidRDefault="00E9572C" w:rsidP="008F58DF">
            <w:pPr>
              <w:jc w:val="center"/>
            </w:pPr>
            <w:r w:rsidRPr="00A207C9">
              <w:rPr>
                <w:rFonts w:ascii="GHEA Grapalat" w:hAnsi="GHEA Grapalat"/>
                <w:lang w:val="hy-AM"/>
              </w:rPr>
              <w:t>16</w:t>
            </w:r>
            <w:r w:rsidRPr="00A207C9">
              <w:rPr>
                <w:rFonts w:ascii="Courier New" w:hAnsi="Courier New" w:cs="Courier New"/>
                <w:lang w:val="hy-AM"/>
              </w:rPr>
              <w:t> </w:t>
            </w:r>
            <w:r w:rsidRPr="00A207C9">
              <w:rPr>
                <w:rFonts w:ascii="GHEA Grapalat" w:hAnsi="GHEA Grapalat"/>
                <w:lang w:val="hy-AM"/>
              </w:rPr>
              <w:t>500 000</w:t>
            </w:r>
          </w:p>
        </w:tc>
        <w:tc>
          <w:tcPr>
            <w:tcW w:w="6317" w:type="dxa"/>
          </w:tcPr>
          <w:p w:rsidR="00E9572C" w:rsidRPr="00D035AE" w:rsidRDefault="00E9572C" w:rsidP="008F58DF">
            <w:pPr>
              <w:rPr>
                <w:sz w:val="22"/>
                <w:szCs w:val="22"/>
              </w:rPr>
            </w:pPr>
            <w:r w:rsidRPr="00D035AE">
              <w:rPr>
                <w:rFonts w:ascii="GHEA Grapalat" w:hAnsi="GHEA Grapalat"/>
                <w:b/>
                <w:color w:val="000000" w:themeColor="text1"/>
                <w:sz w:val="22"/>
                <w:szCs w:val="22"/>
                <w:lang w:val="af-ZA" w:eastAsia="en-US" w:bidi="ar-SA"/>
              </w:rPr>
              <w:t>Подготовка проектов, оценка затрат</w:t>
            </w:r>
          </w:p>
        </w:tc>
      </w:tr>
      <w:tr w:rsidR="00E9572C" w:rsidRPr="009044F1" w:rsidTr="008F58DF">
        <w:trPr>
          <w:jc w:val="center"/>
        </w:trPr>
        <w:tc>
          <w:tcPr>
            <w:tcW w:w="1035" w:type="dxa"/>
            <w:vAlign w:val="center"/>
          </w:tcPr>
          <w:p w:rsidR="00E9572C" w:rsidRPr="00D035AE" w:rsidRDefault="00E9572C" w:rsidP="008F58D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tcPr>
          <w:p w:rsidR="00E9572C" w:rsidRDefault="00E9572C" w:rsidP="008F58DF">
            <w:pPr>
              <w:jc w:val="center"/>
            </w:pPr>
            <w:r w:rsidRPr="00A207C9">
              <w:rPr>
                <w:rFonts w:ascii="GHEA Grapalat" w:hAnsi="GHEA Grapalat"/>
                <w:lang w:val="hy-AM"/>
              </w:rPr>
              <w:t>16</w:t>
            </w:r>
            <w:r w:rsidRPr="00A207C9">
              <w:rPr>
                <w:rFonts w:ascii="Courier New" w:hAnsi="Courier New" w:cs="Courier New"/>
                <w:lang w:val="hy-AM"/>
              </w:rPr>
              <w:t> </w:t>
            </w:r>
            <w:r w:rsidRPr="00A207C9">
              <w:rPr>
                <w:rFonts w:ascii="GHEA Grapalat" w:hAnsi="GHEA Grapalat"/>
                <w:lang w:val="hy-AM"/>
              </w:rPr>
              <w:t>500 000</w:t>
            </w:r>
          </w:p>
        </w:tc>
        <w:tc>
          <w:tcPr>
            <w:tcW w:w="6317" w:type="dxa"/>
          </w:tcPr>
          <w:p w:rsidR="00E9572C" w:rsidRPr="00D035AE" w:rsidRDefault="00E9572C" w:rsidP="008F58DF">
            <w:pPr>
              <w:rPr>
                <w:sz w:val="22"/>
                <w:szCs w:val="22"/>
              </w:rPr>
            </w:pPr>
            <w:r w:rsidRPr="00D035AE">
              <w:rPr>
                <w:rFonts w:ascii="GHEA Grapalat" w:hAnsi="GHEA Grapalat"/>
                <w:b/>
                <w:color w:val="000000" w:themeColor="text1"/>
                <w:sz w:val="22"/>
                <w:szCs w:val="22"/>
                <w:lang w:val="af-ZA" w:eastAsia="en-US" w:bidi="ar-SA"/>
              </w:rPr>
              <w:t>Подготовка проектов, оценка затрат</w:t>
            </w:r>
          </w:p>
        </w:tc>
      </w:tr>
      <w:tr w:rsidR="00E9572C" w:rsidRPr="009044F1" w:rsidTr="008F58DF">
        <w:trPr>
          <w:jc w:val="center"/>
        </w:trPr>
        <w:tc>
          <w:tcPr>
            <w:tcW w:w="1035" w:type="dxa"/>
            <w:vAlign w:val="center"/>
          </w:tcPr>
          <w:p w:rsidR="00E9572C" w:rsidRPr="00D035AE" w:rsidRDefault="00E9572C" w:rsidP="008F58D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tcPr>
          <w:p w:rsidR="00E9572C" w:rsidRDefault="00E9572C" w:rsidP="008F58DF">
            <w:pPr>
              <w:jc w:val="center"/>
            </w:pPr>
            <w:r w:rsidRPr="00A207C9">
              <w:rPr>
                <w:rFonts w:ascii="GHEA Grapalat" w:hAnsi="GHEA Grapalat"/>
                <w:lang w:val="hy-AM"/>
              </w:rPr>
              <w:t>16</w:t>
            </w:r>
            <w:r w:rsidRPr="00A207C9">
              <w:rPr>
                <w:rFonts w:ascii="Courier New" w:hAnsi="Courier New" w:cs="Courier New"/>
                <w:lang w:val="hy-AM"/>
              </w:rPr>
              <w:t> </w:t>
            </w:r>
            <w:r w:rsidRPr="00A207C9">
              <w:rPr>
                <w:rFonts w:ascii="GHEA Grapalat" w:hAnsi="GHEA Grapalat"/>
                <w:lang w:val="hy-AM"/>
              </w:rPr>
              <w:t>500 000</w:t>
            </w:r>
          </w:p>
        </w:tc>
        <w:tc>
          <w:tcPr>
            <w:tcW w:w="6317" w:type="dxa"/>
          </w:tcPr>
          <w:p w:rsidR="00E9572C" w:rsidRPr="00D035AE" w:rsidRDefault="00E9572C" w:rsidP="008F58DF">
            <w:pPr>
              <w:rPr>
                <w:sz w:val="22"/>
                <w:szCs w:val="22"/>
              </w:rPr>
            </w:pPr>
            <w:r w:rsidRPr="00D035AE">
              <w:rPr>
                <w:rFonts w:ascii="GHEA Grapalat" w:hAnsi="GHEA Grapalat"/>
                <w:b/>
                <w:color w:val="000000" w:themeColor="text1"/>
                <w:sz w:val="22"/>
                <w:szCs w:val="22"/>
                <w:lang w:val="af-ZA" w:eastAsia="en-US" w:bidi="ar-SA"/>
              </w:rPr>
              <w:t>Подготовка проектов, оценка затрат</w:t>
            </w:r>
          </w:p>
        </w:tc>
      </w:tr>
    </w:tbl>
    <w:p w:rsidR="00096865" w:rsidRPr="009044F1" w:rsidRDefault="00E9572C"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w:t>
      </w:r>
      <w:r w:rsidR="00816505"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00816505"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00816505"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00816505"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E9572C" w:rsidP="00B46D58">
            <w:pPr>
              <w:widowControl w:val="0"/>
              <w:spacing w:after="120"/>
              <w:jc w:val="center"/>
              <w:rPr>
                <w:rFonts w:ascii="GHEA Grapalat" w:hAnsi="GHEA Grapalat"/>
              </w:rPr>
            </w:pPr>
            <w:r w:rsidRPr="00801B63">
              <w:t>Не выделяется</w:t>
            </w: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w:t>
      </w:r>
      <w:r w:rsidR="00AC6A4B" w:rsidRPr="000B29DC">
        <w:rPr>
          <w:rFonts w:ascii="GHEA Grapalat" w:hAnsi="GHEA Grapalat"/>
        </w:rPr>
        <w:lastRenderedPageBreak/>
        <w:t>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9572C" w:rsidRPr="008D33BE" w:rsidRDefault="00E9572C" w:rsidP="00E9572C">
      <w:pPr>
        <w:widowControl w:val="0"/>
        <w:tabs>
          <w:tab w:val="left" w:pos="1134"/>
        </w:tabs>
        <w:spacing w:after="160" w:line="360" w:lineRule="auto"/>
        <w:ind w:firstLine="567"/>
        <w:jc w:val="both"/>
        <w:rPr>
          <w:rFonts w:ascii="GHEA Grapalat" w:hAnsi="GHEA Grapalat" w:cs="Arial"/>
          <w:b/>
        </w:rPr>
      </w:pPr>
      <w:r w:rsidRPr="008D33BE">
        <w:rPr>
          <w:rFonts w:ascii="GHEA Grapalat" w:hAnsi="GHEA Grapalat"/>
          <w:b/>
        </w:rPr>
        <w:t>2.4.</w:t>
      </w:r>
      <w:r w:rsidRPr="008D33BE">
        <w:rPr>
          <w:rFonts w:ascii="GHEA Grapalat" w:hAnsi="GHEA Grapalat"/>
          <w:b/>
          <w:vertAlign w:val="superscript"/>
        </w:rPr>
        <w:t>4</w:t>
      </w:r>
      <w:r w:rsidRPr="008D33BE">
        <w:rPr>
          <w:rFonts w:ascii="GHEA Grapalat" w:hAnsi="GHEA Grapalat"/>
          <w:b/>
        </w:rPr>
        <w:tab/>
        <w:t>Участник должен иметь требуемые для исполнения предусмотренных заключаемым договором обязательств:</w:t>
      </w:r>
    </w:p>
    <w:p w:rsidR="00E9572C" w:rsidRPr="00A9425F" w:rsidRDefault="00E9572C" w:rsidP="00E9572C">
      <w:pPr>
        <w:widowControl w:val="0"/>
        <w:tabs>
          <w:tab w:val="left" w:pos="1134"/>
        </w:tabs>
        <w:spacing w:after="160" w:line="360" w:lineRule="auto"/>
        <w:ind w:firstLine="567"/>
        <w:jc w:val="both"/>
        <w:rPr>
          <w:rFonts w:ascii="GHEA Grapalat" w:hAnsi="GHEA Grapalat"/>
          <w:lang w:val="hy-AM"/>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E9572C" w:rsidRPr="009044F1" w:rsidRDefault="00E9572C" w:rsidP="00E9572C">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E9572C" w:rsidRDefault="00E9572C" w:rsidP="00E9572C">
      <w:pPr>
        <w:widowControl w:val="0"/>
        <w:tabs>
          <w:tab w:val="left" w:pos="1134"/>
        </w:tabs>
        <w:spacing w:after="160" w:line="360" w:lineRule="auto"/>
        <w:ind w:firstLine="567"/>
        <w:jc w:val="both"/>
        <w:rPr>
          <w:rFonts w:ascii="GHEA Grapalat" w:hAnsi="GHEA Grapalat"/>
          <w:lang w:val="hy-AM"/>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E9572C" w:rsidRDefault="00E9572C" w:rsidP="00E9572C">
      <w:pPr>
        <w:widowControl w:val="0"/>
        <w:tabs>
          <w:tab w:val="left" w:pos="1134"/>
        </w:tabs>
        <w:spacing w:after="160" w:line="360" w:lineRule="auto"/>
        <w:ind w:firstLine="567"/>
        <w:jc w:val="both"/>
        <w:rPr>
          <w:rFonts w:ascii="GHEA Grapalat" w:hAnsi="GHEA Grapalat"/>
          <w:lang w:val="hy-AM"/>
        </w:rPr>
      </w:pPr>
    </w:p>
    <w:tbl>
      <w:tblPr>
        <w:tblW w:w="5000" w:type="pct"/>
        <w:tblCellSpacing w:w="1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CellMar>
          <w:top w:w="15" w:type="dxa"/>
          <w:left w:w="15" w:type="dxa"/>
          <w:bottom w:w="15" w:type="dxa"/>
          <w:right w:w="15" w:type="dxa"/>
        </w:tblCellMar>
        <w:tblLook w:val="04A0" w:firstRow="1" w:lastRow="0" w:firstColumn="1" w:lastColumn="0" w:noHBand="0" w:noVBand="1"/>
      </w:tblPr>
      <w:tblGrid>
        <w:gridCol w:w="950"/>
        <w:gridCol w:w="5370"/>
        <w:gridCol w:w="2851"/>
      </w:tblGrid>
      <w:tr w:rsidR="00E9572C" w:rsidRPr="00801B63" w:rsidTr="008F58DF">
        <w:trPr>
          <w:tblHeader/>
          <w:tblCellSpacing w:w="15" w:type="dxa"/>
        </w:trPr>
        <w:tc>
          <w:tcPr>
            <w:tcW w:w="493" w:type="pct"/>
            <w:vAlign w:val="center"/>
            <w:hideMark/>
          </w:tcPr>
          <w:p w:rsidR="00E9572C" w:rsidRPr="00801B63" w:rsidRDefault="00E9572C" w:rsidP="008F58DF">
            <w:pPr>
              <w:jc w:val="center"/>
              <w:rPr>
                <w:b/>
                <w:bCs/>
              </w:rPr>
            </w:pPr>
            <w:r w:rsidRPr="00801B63">
              <w:rPr>
                <w:b/>
                <w:bCs/>
              </w:rPr>
              <w:t>№ задания</w:t>
            </w:r>
          </w:p>
        </w:tc>
        <w:tc>
          <w:tcPr>
            <w:tcW w:w="2911" w:type="pct"/>
            <w:vAlign w:val="center"/>
            <w:hideMark/>
          </w:tcPr>
          <w:p w:rsidR="00E9572C" w:rsidRPr="00801B63" w:rsidRDefault="00E9572C" w:rsidP="008F58DF">
            <w:pPr>
              <w:jc w:val="center"/>
              <w:rPr>
                <w:b/>
                <w:bCs/>
              </w:rPr>
            </w:pPr>
            <w:r w:rsidRPr="00801B63">
              <w:rPr>
                <w:b/>
                <w:bCs/>
              </w:rPr>
              <w:t>Необходимый вид(ы) лицензии / квалификационные требования</w:t>
            </w:r>
          </w:p>
        </w:tc>
        <w:tc>
          <w:tcPr>
            <w:tcW w:w="1530" w:type="pct"/>
            <w:vAlign w:val="center"/>
            <w:hideMark/>
          </w:tcPr>
          <w:p w:rsidR="00E9572C" w:rsidRPr="00801B63" w:rsidRDefault="00E9572C" w:rsidP="008F58DF">
            <w:pPr>
              <w:jc w:val="center"/>
              <w:rPr>
                <w:b/>
                <w:bCs/>
              </w:rPr>
            </w:pPr>
            <w:r w:rsidRPr="00801B63">
              <w:rPr>
                <w:b/>
                <w:bCs/>
              </w:rPr>
              <w:t>Сертификаты</w:t>
            </w:r>
          </w:p>
        </w:tc>
      </w:tr>
      <w:tr w:rsidR="00E9572C" w:rsidRPr="001C0A99" w:rsidTr="008F58DF">
        <w:trPr>
          <w:tblCellSpacing w:w="15" w:type="dxa"/>
        </w:trPr>
        <w:tc>
          <w:tcPr>
            <w:tcW w:w="493" w:type="pct"/>
            <w:vAlign w:val="center"/>
            <w:hideMark/>
          </w:tcPr>
          <w:p w:rsidR="00E9572C" w:rsidRPr="00801B63" w:rsidRDefault="00E9572C" w:rsidP="008F58DF">
            <w:r w:rsidRPr="00801B63">
              <w:t>1, 2, 3, 4</w:t>
            </w:r>
          </w:p>
        </w:tc>
        <w:tc>
          <w:tcPr>
            <w:tcW w:w="2911" w:type="pct"/>
            <w:vAlign w:val="center"/>
            <w:hideMark/>
          </w:tcPr>
          <w:p w:rsidR="00E9572C" w:rsidRPr="00020CC0" w:rsidRDefault="00E9572C" w:rsidP="008F58DF">
            <w:pPr>
              <w:pStyle w:val="NormalWeb"/>
            </w:pPr>
            <w:r w:rsidRPr="00020CC0">
              <w:rPr>
                <w:rStyle w:val="Strong"/>
              </w:rPr>
              <w:t>разработк</w:t>
            </w:r>
            <w:r>
              <w:rPr>
                <w:rStyle w:val="Strong"/>
              </w:rPr>
              <w:t>а</w:t>
            </w:r>
            <w:r w:rsidRPr="00020CC0">
              <w:rPr>
                <w:rStyle w:val="Strong"/>
              </w:rPr>
              <w:t xml:space="preserve"> градостроительной документации, за исключением конструкторской и архитектурно-планировочной частей:</w:t>
            </w:r>
          </w:p>
          <w:p w:rsidR="00E9572C" w:rsidRPr="00020CC0" w:rsidRDefault="00E9572C" w:rsidP="008F58DF">
            <w:pPr>
              <w:pStyle w:val="NormalWeb"/>
              <w:numPr>
                <w:ilvl w:val="0"/>
                <w:numId w:val="39"/>
              </w:numPr>
            </w:pPr>
            <w:r w:rsidRPr="00020CC0">
              <w:rPr>
                <w:rStyle w:val="Strong"/>
              </w:rPr>
              <w:t>водоснабжение и водоотведение</w:t>
            </w:r>
            <w:r w:rsidRPr="00020CC0">
              <w:t xml:space="preserve"> (внутренние и наружные сети водоснабжения и водоотведения, гидромелиорация)</w:t>
            </w:r>
          </w:p>
          <w:p w:rsidR="00E9572C" w:rsidRPr="00020CC0" w:rsidRDefault="00E9572C" w:rsidP="008F58DF">
            <w:pPr>
              <w:pStyle w:val="NormalWeb"/>
              <w:numPr>
                <w:ilvl w:val="0"/>
                <w:numId w:val="39"/>
              </w:numPr>
            </w:pPr>
            <w:r w:rsidRPr="00020CC0">
              <w:rPr>
                <w:rStyle w:val="Strong"/>
              </w:rPr>
              <w:t>электроснабжение</w:t>
            </w:r>
            <w:r w:rsidRPr="00020CC0">
              <w:t xml:space="preserve"> (внутренние и наружные сети электроснабжения и электроосвещения, системы электроснабжения, фотоэлектрические и ветроэнергетические станции)</w:t>
            </w:r>
          </w:p>
          <w:p w:rsidR="00E9572C" w:rsidRPr="00020CC0" w:rsidRDefault="00E9572C" w:rsidP="008F58DF">
            <w:pPr>
              <w:pStyle w:val="NormalWeb"/>
              <w:numPr>
                <w:ilvl w:val="0"/>
                <w:numId w:val="39"/>
              </w:numPr>
            </w:pPr>
            <w:r w:rsidRPr="00020CC0">
              <w:rPr>
                <w:rStyle w:val="Strong"/>
              </w:rPr>
              <w:t>теплогазоснабжение и вентиляция</w:t>
            </w:r>
            <w:r w:rsidRPr="00020CC0">
              <w:t xml:space="preserve"> </w:t>
            </w:r>
            <w:r w:rsidRPr="00020CC0">
              <w:lastRenderedPageBreak/>
              <w:t>(системы вентиляции, отопления и кондиционирования воздуха, системы теплоснабжения и газоснабжения)</w:t>
            </w:r>
          </w:p>
          <w:p w:rsidR="00E9572C" w:rsidRPr="00020CC0" w:rsidRDefault="00E9572C" w:rsidP="008F58DF">
            <w:pPr>
              <w:pStyle w:val="NormalWeb"/>
              <w:numPr>
                <w:ilvl w:val="0"/>
                <w:numId w:val="39"/>
              </w:numPr>
            </w:pPr>
            <w:r w:rsidRPr="00020CC0">
              <w:rPr>
                <w:rStyle w:val="Strong"/>
              </w:rPr>
              <w:t>системы связи</w:t>
            </w:r>
            <w:r w:rsidRPr="00020CC0">
              <w:t xml:space="preserve"> (системы телекоммуникаций и сигнализации, передатчики, приёмники, антенны, усилители)</w:t>
            </w:r>
          </w:p>
          <w:p w:rsidR="00E9572C" w:rsidRPr="00801B63" w:rsidRDefault="00E9572C" w:rsidP="008F58DF">
            <w:r w:rsidRPr="00801B63">
              <w:br/>
            </w:r>
          </w:p>
        </w:tc>
        <w:tc>
          <w:tcPr>
            <w:tcW w:w="1530" w:type="pct"/>
            <w:vAlign w:val="center"/>
            <w:hideMark/>
          </w:tcPr>
          <w:p w:rsidR="00E9572C" w:rsidRPr="00801B63" w:rsidRDefault="00E9572C" w:rsidP="008F58DF">
            <w:r w:rsidRPr="00801B63">
              <w:lastRenderedPageBreak/>
              <w:t xml:space="preserve"> Требуемые специалисты: </w:t>
            </w:r>
            <w:r w:rsidRPr="00801B63">
              <w:br/>
              <w:t xml:space="preserve">– Архитектор: высшая категория / подкатегория A </w:t>
            </w:r>
            <w:r w:rsidRPr="00801B63">
              <w:br/>
              <w:t>– Инженер-конструктор: первая категория / подкатегория A1</w:t>
            </w:r>
          </w:p>
        </w:tc>
      </w:tr>
      <w:tr w:rsidR="00E9572C" w:rsidRPr="00801B63" w:rsidTr="008F58DF">
        <w:trPr>
          <w:tblCellSpacing w:w="15" w:type="dxa"/>
        </w:trPr>
        <w:tc>
          <w:tcPr>
            <w:tcW w:w="493" w:type="pct"/>
            <w:tcBorders>
              <w:top w:val="dotted" w:sz="2" w:space="0" w:color="auto"/>
              <w:left w:val="dotted" w:sz="2" w:space="0" w:color="auto"/>
              <w:bottom w:val="dotted" w:sz="2" w:space="0" w:color="auto"/>
              <w:right w:val="dotted" w:sz="2" w:space="0" w:color="auto"/>
            </w:tcBorders>
            <w:vAlign w:val="center"/>
            <w:hideMark/>
          </w:tcPr>
          <w:p w:rsidR="00E9572C" w:rsidRPr="00D035AE" w:rsidRDefault="00E9572C" w:rsidP="008F58DF">
            <w:r w:rsidRPr="00D035AE">
              <w:lastRenderedPageBreak/>
              <w:t>№ задания</w:t>
            </w:r>
          </w:p>
        </w:tc>
        <w:tc>
          <w:tcPr>
            <w:tcW w:w="2911" w:type="pct"/>
            <w:tcBorders>
              <w:top w:val="dotted" w:sz="2" w:space="0" w:color="auto"/>
              <w:left w:val="dotted" w:sz="2" w:space="0" w:color="auto"/>
              <w:bottom w:val="dotted" w:sz="2" w:space="0" w:color="auto"/>
              <w:right w:val="dotted" w:sz="2" w:space="0" w:color="auto"/>
            </w:tcBorders>
            <w:vAlign w:val="center"/>
            <w:hideMark/>
          </w:tcPr>
          <w:p w:rsidR="00E9572C" w:rsidRPr="00801B63" w:rsidRDefault="00E9572C" w:rsidP="008F58DF">
            <w:pPr>
              <w:pStyle w:val="NormalWeb"/>
              <w:rPr>
                <w:b/>
                <w:bCs/>
              </w:rPr>
            </w:pPr>
            <w:r w:rsidRPr="00801B63">
              <w:rPr>
                <w:b/>
                <w:bCs/>
              </w:rPr>
              <w:t>Требуемый опыт работы</w:t>
            </w:r>
          </w:p>
        </w:tc>
        <w:tc>
          <w:tcPr>
            <w:tcW w:w="1530" w:type="pct"/>
            <w:tcBorders>
              <w:top w:val="dotted" w:sz="2" w:space="0" w:color="auto"/>
              <w:left w:val="dotted" w:sz="2" w:space="0" w:color="auto"/>
              <w:bottom w:val="dotted" w:sz="2" w:space="0" w:color="auto"/>
              <w:right w:val="dotted" w:sz="2" w:space="0" w:color="auto"/>
            </w:tcBorders>
            <w:vAlign w:val="center"/>
            <w:hideMark/>
          </w:tcPr>
          <w:p w:rsidR="00E9572C" w:rsidRPr="00D035AE" w:rsidRDefault="00E9572C" w:rsidP="008F58DF">
            <w:r w:rsidRPr="00D035AE">
              <w:t>Представляемые документы</w:t>
            </w:r>
          </w:p>
        </w:tc>
      </w:tr>
      <w:tr w:rsidR="00E9572C" w:rsidRPr="001C0A99" w:rsidTr="008F58DF">
        <w:trPr>
          <w:tblCellSpacing w:w="15" w:type="dxa"/>
        </w:trPr>
        <w:tc>
          <w:tcPr>
            <w:tcW w:w="493" w:type="pct"/>
            <w:tcBorders>
              <w:top w:val="dotted" w:sz="2" w:space="0" w:color="auto"/>
              <w:left w:val="dotted" w:sz="2" w:space="0" w:color="auto"/>
              <w:bottom w:val="dotted" w:sz="2" w:space="0" w:color="auto"/>
              <w:right w:val="dotted" w:sz="2" w:space="0" w:color="auto"/>
            </w:tcBorders>
            <w:vAlign w:val="center"/>
            <w:hideMark/>
          </w:tcPr>
          <w:p w:rsidR="00E9572C" w:rsidRPr="00801B63" w:rsidRDefault="00E9572C" w:rsidP="008F58DF">
            <w:r w:rsidRPr="00801B63">
              <w:t>1, 2, 3, 4</w:t>
            </w:r>
          </w:p>
        </w:tc>
        <w:tc>
          <w:tcPr>
            <w:tcW w:w="2911" w:type="pct"/>
            <w:tcBorders>
              <w:top w:val="dotted" w:sz="2" w:space="0" w:color="auto"/>
              <w:left w:val="dotted" w:sz="2" w:space="0" w:color="auto"/>
              <w:bottom w:val="dotted" w:sz="2" w:space="0" w:color="auto"/>
              <w:right w:val="dotted" w:sz="2" w:space="0" w:color="auto"/>
            </w:tcBorders>
            <w:vAlign w:val="center"/>
            <w:hideMark/>
          </w:tcPr>
          <w:p w:rsidR="00E9572C" w:rsidRPr="00D035AE" w:rsidRDefault="00E9572C" w:rsidP="008F58DF">
            <w:pPr>
              <w:pStyle w:val="NormalWeb"/>
              <w:rPr>
                <w:b/>
                <w:bCs/>
              </w:rPr>
            </w:pPr>
            <w:r w:rsidRPr="00D035AE">
              <w:rPr>
                <w:b/>
                <w:bCs/>
              </w:rPr>
              <w:t>Опыт выполнения проектов по строительству, реконструкции, привязке гражданских зданий за последние 5 лет (2021–2025 гг.)</w:t>
            </w:r>
          </w:p>
        </w:tc>
        <w:tc>
          <w:tcPr>
            <w:tcW w:w="1530" w:type="pct"/>
            <w:tcBorders>
              <w:top w:val="dotted" w:sz="2" w:space="0" w:color="auto"/>
              <w:left w:val="dotted" w:sz="2" w:space="0" w:color="auto"/>
              <w:bottom w:val="dotted" w:sz="2" w:space="0" w:color="auto"/>
              <w:right w:val="dotted" w:sz="2" w:space="0" w:color="auto"/>
            </w:tcBorders>
            <w:vAlign w:val="center"/>
            <w:hideMark/>
          </w:tcPr>
          <w:p w:rsidR="00E9572C" w:rsidRPr="00801B63" w:rsidRDefault="00E9572C" w:rsidP="008F58DF">
            <w:r w:rsidRPr="00801B63">
              <w:t xml:space="preserve">– Перечень выполненных проектов </w:t>
            </w:r>
            <w:r w:rsidRPr="00801B63">
              <w:br/>
              <w:t xml:space="preserve">– Договоры по проектам, указанным в перечне </w:t>
            </w:r>
            <w:r w:rsidRPr="00801B63">
              <w:br/>
              <w:t>– Акты приёмки-сдачи по проектам, указанным в перечне</w:t>
            </w:r>
          </w:p>
        </w:tc>
      </w:tr>
    </w:tbl>
    <w:p w:rsidR="00E9572C" w:rsidRPr="00A9425F" w:rsidRDefault="00E9572C" w:rsidP="00E9572C">
      <w:pPr>
        <w:widowControl w:val="0"/>
        <w:tabs>
          <w:tab w:val="left" w:pos="1134"/>
        </w:tabs>
        <w:spacing w:after="160" w:line="360" w:lineRule="auto"/>
        <w:jc w:val="both"/>
        <w:rPr>
          <w:rFonts w:ascii="GHEA Grapalat" w:hAnsi="GHEA Grapalat"/>
          <w:lang w:val="hy-AM"/>
        </w:rPr>
      </w:pPr>
    </w:p>
    <w:tbl>
      <w:tblPr>
        <w:tblW w:w="10000" w:type="dxa"/>
        <w:tblCellSpacing w:w="1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CellMar>
          <w:top w:w="15" w:type="dxa"/>
          <w:left w:w="15" w:type="dxa"/>
          <w:bottom w:w="15" w:type="dxa"/>
          <w:right w:w="15" w:type="dxa"/>
        </w:tblCellMar>
        <w:tblLook w:val="04A0" w:firstRow="1" w:lastRow="0" w:firstColumn="1" w:lastColumn="0" w:noHBand="0" w:noVBand="1"/>
      </w:tblPr>
      <w:tblGrid>
        <w:gridCol w:w="1053"/>
        <w:gridCol w:w="5611"/>
        <w:gridCol w:w="3336"/>
      </w:tblGrid>
      <w:tr w:rsidR="00E9572C" w:rsidRPr="00801B63" w:rsidTr="008F58DF">
        <w:trPr>
          <w:tblHeader/>
          <w:tblCellSpacing w:w="15" w:type="dxa"/>
        </w:trPr>
        <w:tc>
          <w:tcPr>
            <w:tcW w:w="0" w:type="auto"/>
            <w:vAlign w:val="center"/>
            <w:hideMark/>
          </w:tcPr>
          <w:p w:rsidR="00E9572C" w:rsidRPr="00801B63" w:rsidRDefault="00E9572C" w:rsidP="008F58DF">
            <w:pPr>
              <w:jc w:val="center"/>
              <w:rPr>
                <w:b/>
                <w:bCs/>
              </w:rPr>
            </w:pPr>
            <w:r w:rsidRPr="00801B63">
              <w:rPr>
                <w:b/>
                <w:bCs/>
              </w:rPr>
              <w:t>№ задания</w:t>
            </w:r>
          </w:p>
        </w:tc>
        <w:tc>
          <w:tcPr>
            <w:tcW w:w="0" w:type="auto"/>
            <w:vAlign w:val="center"/>
            <w:hideMark/>
          </w:tcPr>
          <w:p w:rsidR="00E9572C" w:rsidRPr="00801B63" w:rsidRDefault="00E9572C" w:rsidP="008F58DF">
            <w:pPr>
              <w:jc w:val="center"/>
              <w:rPr>
                <w:b/>
                <w:bCs/>
              </w:rPr>
            </w:pPr>
            <w:r w:rsidRPr="00801B63">
              <w:rPr>
                <w:b/>
                <w:bCs/>
              </w:rPr>
              <w:t>Требуемый опыт работы</w:t>
            </w:r>
          </w:p>
        </w:tc>
        <w:tc>
          <w:tcPr>
            <w:tcW w:w="0" w:type="auto"/>
            <w:vAlign w:val="center"/>
            <w:hideMark/>
          </w:tcPr>
          <w:p w:rsidR="00E9572C" w:rsidRPr="00801B63" w:rsidRDefault="00E9572C" w:rsidP="008F58DF">
            <w:pPr>
              <w:jc w:val="center"/>
              <w:rPr>
                <w:b/>
                <w:bCs/>
              </w:rPr>
            </w:pPr>
            <w:r w:rsidRPr="00801B63">
              <w:rPr>
                <w:b/>
                <w:bCs/>
              </w:rPr>
              <w:t>Представляемые документы</w:t>
            </w:r>
          </w:p>
        </w:tc>
      </w:tr>
      <w:tr w:rsidR="00E9572C" w:rsidRPr="001C0A99" w:rsidTr="008F58DF">
        <w:trPr>
          <w:tblCellSpacing w:w="15" w:type="dxa"/>
        </w:trPr>
        <w:tc>
          <w:tcPr>
            <w:tcW w:w="0" w:type="auto"/>
            <w:vAlign w:val="center"/>
            <w:hideMark/>
          </w:tcPr>
          <w:p w:rsidR="00E9572C" w:rsidRPr="00801B63" w:rsidRDefault="00E9572C" w:rsidP="008F58DF">
            <w:r w:rsidRPr="00801B63">
              <w:t>1, 2, 3, 4</w:t>
            </w:r>
          </w:p>
        </w:tc>
        <w:tc>
          <w:tcPr>
            <w:tcW w:w="0" w:type="auto"/>
            <w:vAlign w:val="center"/>
            <w:hideMark/>
          </w:tcPr>
          <w:p w:rsidR="00E9572C" w:rsidRPr="00801B63" w:rsidRDefault="00E9572C" w:rsidP="008F58DF">
            <w:r w:rsidRPr="00801B63">
              <w:t>Опыт выполнения проектов по строительству, реконструкции, привязке гражданских зданий за последние 5 лет (2021–2025 гг.)</w:t>
            </w:r>
          </w:p>
        </w:tc>
        <w:tc>
          <w:tcPr>
            <w:tcW w:w="0" w:type="auto"/>
            <w:vAlign w:val="center"/>
            <w:hideMark/>
          </w:tcPr>
          <w:p w:rsidR="00E9572C" w:rsidRPr="00801B63" w:rsidRDefault="00E9572C" w:rsidP="008F58DF">
            <w:r w:rsidRPr="00801B63">
              <w:t xml:space="preserve">– Перечень выполненных проектов </w:t>
            </w:r>
            <w:r w:rsidRPr="00801B63">
              <w:br/>
              <w:t xml:space="preserve">– Договоры по проектам, указанным в перечне </w:t>
            </w:r>
            <w:r w:rsidRPr="00801B63">
              <w:br/>
              <w:t>– Акты приёмки-сдачи по проектам, указанным в перечне</w:t>
            </w:r>
          </w:p>
        </w:tc>
      </w:tr>
    </w:tbl>
    <w:p w:rsidR="00E9572C" w:rsidRDefault="00E9572C" w:rsidP="00E9572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33BE" w:rsidRPr="008D33BE">
        <w:rPr>
          <w:rStyle w:val="Heading2Char"/>
          <w:sz w:val="24"/>
          <w:szCs w:val="24"/>
        </w:rPr>
        <w:t>11:00</w:t>
      </w:r>
      <w:r w:rsidR="008D33BE">
        <w:rPr>
          <w:rFonts w:ascii="GHEA Grapalat" w:hAnsi="GHEA Grapalat"/>
          <w:sz w:val="24"/>
          <w:szCs w:val="24"/>
        </w:rPr>
        <w:t xml:space="preserve">" часов </w:t>
      </w:r>
      <w:r w:rsidR="008D33BE" w:rsidRPr="008D33BE">
        <w:rPr>
          <w:rStyle w:val="Heading2Char"/>
          <w:sz w:val="24"/>
          <w:szCs w:val="24"/>
        </w:rPr>
        <w:t>20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9572C" w:rsidRPr="008D33BE">
        <w:rPr>
          <w:rStyle w:val="Heading2Char"/>
          <w:sz w:val="28"/>
          <w:szCs w:val="28"/>
        </w:rPr>
        <w:t>2</w:t>
      </w:r>
      <w:r w:rsidR="008D33BE" w:rsidRPr="008D33BE">
        <w:rPr>
          <w:rStyle w:val="Heading2Char"/>
          <w:sz w:val="28"/>
          <w:szCs w:val="28"/>
        </w:rPr>
        <w:t>0</w:t>
      </w:r>
      <w:r w:rsidRPr="009044F1">
        <w:rPr>
          <w:rFonts w:ascii="GHEA Grapalat" w:hAnsi="GHEA Grapalat"/>
          <w:sz w:val="24"/>
          <w:szCs w:val="24"/>
        </w:rPr>
        <w:t>"-ый день в "</w:t>
      </w:r>
      <w:r w:rsidR="00E9572C" w:rsidRPr="008D33BE">
        <w:rPr>
          <w:rStyle w:val="Heading2Char"/>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E9572C" w:rsidRPr="0029358E" w:rsidRDefault="00FD2748" w:rsidP="00E9572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72C" w:rsidRPr="0029358E">
        <w:rPr>
          <w:rFonts w:ascii="GHEA Grapalat" w:hAnsi="GHEA Grapalat"/>
          <w:b/>
          <w:i w:val="0"/>
          <w:sz w:val="24"/>
          <w:szCs w:val="24"/>
        </w:rPr>
        <w:t>по курсу ЦБ РА на день публикации настоящего приглашения</w:t>
      </w:r>
      <w:r w:rsidR="00E9572C" w:rsidRPr="0029358E">
        <w:rPr>
          <w:rStyle w:val="FootnoteReference"/>
          <w:rFonts w:ascii="GHEA Grapalat" w:hAnsi="GHEA Grapalat"/>
          <w:i w:val="0"/>
          <w:sz w:val="24"/>
          <w:szCs w:val="24"/>
        </w:rPr>
        <w:t xml:space="preserve"> </w:t>
      </w:r>
      <w:r w:rsidR="00E9572C" w:rsidRPr="0029358E">
        <w:rPr>
          <w:rStyle w:val="FootnoteReference"/>
          <w:rFonts w:ascii="GHEA Grapalat" w:hAnsi="GHEA Grapalat"/>
          <w:i w:val="0"/>
          <w:sz w:val="24"/>
          <w:szCs w:val="24"/>
        </w:rPr>
        <w:footnoteReference w:customMarkFollows="1" w:id="6"/>
        <w:t>11</w:t>
      </w:r>
      <w:r w:rsidR="00E9572C" w:rsidRPr="0029358E">
        <w:rPr>
          <w:rFonts w:ascii="GHEA Grapalat" w:hAnsi="GHEA Grapalat"/>
          <w:i w:val="0"/>
          <w:sz w:val="24"/>
          <w:szCs w:val="24"/>
        </w:rPr>
        <w:t>.</w:t>
      </w:r>
    </w:p>
    <w:p w:rsidR="009B6D58" w:rsidRPr="00186559" w:rsidRDefault="00FD2748" w:rsidP="00E9572C">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8F58DF" w:rsidRPr="008F58DF">
        <w:rPr>
          <w:rStyle w:val="Heading2Char"/>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E9572C" w:rsidRPr="00E9572C">
        <w:rPr>
          <w:rFonts w:ascii="GHEA Grapalat" w:hAnsi="GHEA Grapalat"/>
        </w:rPr>
        <w:t>10</w:t>
      </w:r>
      <w:r w:rsidR="00077E7F" w:rsidRPr="00692995">
        <w:rPr>
          <w:rStyle w:val="FootnoteReference"/>
          <w:rFonts w:ascii="GHEA Grapalat" w:hAnsi="GHEA Grapalat"/>
        </w:rPr>
        <w:footnoteReference w:customMarkFollows="1" w:id="8"/>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2836E8" w:rsidRPr="000811C1" w:rsidRDefault="002836E8" w:rsidP="002836E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w:t>
      </w:r>
      <w:r w:rsidRPr="00D035AE">
        <w:rPr>
          <w:rStyle w:val="Heading2Char"/>
          <w:rFonts w:ascii="Arial" w:hAnsi="Arial" w:cs="Arial"/>
        </w:rPr>
        <w:t>Приложению</w:t>
      </w:r>
      <w:r w:rsidRPr="00D035AE">
        <w:rPr>
          <w:rStyle w:val="Heading2Char"/>
        </w:rPr>
        <w:t xml:space="preserve"> </w:t>
      </w:r>
      <w:r w:rsidRPr="00D035AE">
        <w:rPr>
          <w:rStyle w:val="Heading2Char"/>
          <w:rFonts w:ascii="Arial" w:hAnsi="Arial" w:cs="Arial"/>
        </w:rPr>
        <w:t>№</w:t>
      </w:r>
      <w:r w:rsidRPr="00D035AE">
        <w:rPr>
          <w:rStyle w:val="Heading2Char"/>
        </w:rPr>
        <w:t>1;</w:t>
      </w:r>
    </w:p>
    <w:p w:rsidR="002836E8" w:rsidRDefault="002836E8" w:rsidP="002836E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2836E8" w:rsidRPr="00D3436F" w:rsidRDefault="002836E8" w:rsidP="002836E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15</w:t>
      </w:r>
    </w:p>
    <w:p w:rsidR="002836E8" w:rsidRPr="00366698" w:rsidRDefault="00286513" w:rsidP="002836E8">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bookmarkStart w:id="14" w:name="_GoBack"/>
      <w:bookmarkEnd w:id="14"/>
      <w:r w:rsidRPr="002836E8">
        <w:rPr>
          <w:rFonts w:ascii="GHEA Grapalat" w:hAnsi="GHEA Grapalat"/>
          <w:b/>
          <w:lang w:val="ru-RU"/>
        </w:rPr>
        <w:br w:type="page"/>
      </w:r>
      <w:r w:rsidR="002836E8" w:rsidRPr="008C1FF8">
        <w:rPr>
          <w:rFonts w:ascii="GHEA Grapalat" w:hAnsi="GHEA Grapalat"/>
          <w:sz w:val="24"/>
          <w:szCs w:val="24"/>
          <w:lang w:val="ru-RU"/>
        </w:rPr>
        <w:lastRenderedPageBreak/>
        <w:t xml:space="preserve">              </w:t>
      </w:r>
      <w:r w:rsidR="002836E8" w:rsidRPr="00366698">
        <w:rPr>
          <w:rFonts w:ascii="GHEA Grapalat" w:hAnsi="GHEA Grapalat"/>
          <w:sz w:val="24"/>
          <w:szCs w:val="24"/>
          <w:lang w:val="ru-RU"/>
        </w:rPr>
        <w:t xml:space="preserve">2.5.  по </w:t>
      </w:r>
      <w:r w:rsidR="002836E8" w:rsidRPr="00366698">
        <w:rPr>
          <w:rStyle w:val="y2iqfc"/>
          <w:rFonts w:ascii="GHEA Grapalat" w:hAnsi="GHEA Grapalat"/>
          <w:color w:val="1F1F1F"/>
          <w:sz w:val="24"/>
          <w:szCs w:val="24"/>
          <w:lang w:val="ru-RU"/>
        </w:rPr>
        <w:t>пункту 2.4.1 части 1 настоящего приглашения.</w:t>
      </w:r>
    </w:p>
    <w:p w:rsidR="002836E8" w:rsidRPr="00366698" w:rsidRDefault="002836E8" w:rsidP="002836E8">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Default="00286513" w:rsidP="002836E8">
      <w:pPr>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2836E8">
        <w:rPr>
          <w:rStyle w:val="Heading2Char"/>
          <w:rFonts w:ascii="Arial" w:hAnsi="Arial" w:cs="Arial"/>
        </w:rPr>
        <w:t>Приложению</w:t>
      </w:r>
      <w:r w:rsidRPr="002836E8">
        <w:rPr>
          <w:rStyle w:val="Heading2Char"/>
        </w:rPr>
        <w:t xml:space="preserve"> </w:t>
      </w:r>
      <w:r w:rsidRPr="002836E8">
        <w:rPr>
          <w:rStyle w:val="Heading2Char"/>
          <w:rFonts w:ascii="Arial" w:hAnsi="Arial" w:cs="Arial"/>
        </w:rPr>
        <w:t>№</w:t>
      </w:r>
      <w:r w:rsidR="00385C27" w:rsidRPr="002836E8">
        <w:rPr>
          <w:rStyle w:val="Heading2Char"/>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Default="00B2572B" w:rsidP="0017254A">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7254A" w:rsidRPr="00D035AE">
        <w:rPr>
          <w:rStyle w:val="Heading2Char"/>
          <w:sz w:val="22"/>
          <w:szCs w:val="22"/>
        </w:rPr>
        <w:t>HTZH-KHBM-NTSDZB-2025/1</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7254A" w:rsidRPr="00D035AE">
        <w:rPr>
          <w:rStyle w:val="Heading2Char"/>
          <w:sz w:val="22"/>
          <w:szCs w:val="22"/>
        </w:rPr>
        <w:t>HTZH-KHBM-NTSDZB-2025/1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17254A" w:rsidRDefault="00A3536B" w:rsidP="0017254A">
      <w:pPr>
        <w:rPr>
          <w:rStyle w:val="Heading2Char"/>
          <w:rFonts w:asciiTheme="minorHAnsi" w:hAnsiTheme="minorHAnsi"/>
          <w:sz w:val="22"/>
          <w:szCs w:val="22"/>
          <w:lang w:val="hy-AM"/>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w:t>
      </w:r>
      <w:r w:rsidR="0017254A" w:rsidRPr="00D035AE">
        <w:rPr>
          <w:rStyle w:val="Heading2Char"/>
          <w:sz w:val="22"/>
          <w:szCs w:val="22"/>
        </w:rPr>
        <w:t>HTZH-KHBM-NTSDZB-2025/1</w:t>
      </w:r>
      <w:r w:rsidR="0017254A">
        <w:rPr>
          <w:rStyle w:val="Heading2Char"/>
          <w:rFonts w:asciiTheme="minorHAnsi" w:hAnsiTheme="minorHAnsi"/>
          <w:sz w:val="22"/>
          <w:szCs w:val="22"/>
          <w:lang w:val="hy-AM"/>
        </w:rPr>
        <w:t>,</w:t>
      </w:r>
    </w:p>
    <w:p w:rsidR="006B3E56" w:rsidRPr="00F738FA" w:rsidRDefault="00F738FA" w:rsidP="0017254A">
      <w:pPr>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17254A" w:rsidRPr="00D035AE">
        <w:rPr>
          <w:rStyle w:val="Heading2Char"/>
          <w:sz w:val="22"/>
          <w:szCs w:val="22"/>
        </w:rPr>
        <w:t>HTZH-KHBM-NTSDZB-2025/1</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Default="00B1013B" w:rsidP="001D41A4">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D41A4" w:rsidRPr="00D035AE">
        <w:rPr>
          <w:rStyle w:val="Heading2Char"/>
          <w:sz w:val="22"/>
          <w:szCs w:val="22"/>
        </w:rPr>
        <w:t>HTZH-KHBM-NTSDZB-2025/1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366A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366A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366A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366A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366A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366A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366A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366A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366A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366A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366A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366A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366A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366A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366A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366A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366A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366A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366A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366A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366A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366A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949BF" w:rsidRPr="00D035AE">
        <w:rPr>
          <w:rStyle w:val="Heading2Char"/>
          <w:sz w:val="22"/>
          <w:szCs w:val="22"/>
        </w:rPr>
        <w:t>HTZH-KHBM-NTSDZB-2025/1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949BF" w:rsidRPr="00D035AE">
        <w:rPr>
          <w:rStyle w:val="Heading2Char"/>
          <w:sz w:val="22"/>
          <w:szCs w:val="22"/>
        </w:rPr>
        <w:t>HTZH-KHBM-NTSDZB-2025/1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03411" w:rsidRDefault="00503411">
      <w:pPr>
        <w:rPr>
          <w:rFonts w:ascii="GHEA Grapalat" w:hAnsi="GHEA Grapalat"/>
          <w:b/>
        </w:rPr>
      </w:pPr>
    </w:p>
    <w:p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949BF" w:rsidRPr="00D035AE">
        <w:rPr>
          <w:rStyle w:val="Heading2Char"/>
          <w:sz w:val="22"/>
          <w:szCs w:val="22"/>
        </w:rPr>
        <w:t>HTZH-KHBM-NTSDZB-2025/1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340A94" w:rsidRPr="00340A94">
        <w:rPr>
          <w:rFonts w:ascii="GHEA Grapalat" w:hAnsi="GHEA Grapalat" w:cs="Sylfaen"/>
          <w:b/>
          <w:lang w:val="es-ES" w:eastAsia="en-US" w:bidi="ar-SA"/>
        </w:rPr>
        <w:t xml:space="preserve"> </w:t>
      </w:r>
      <w:r w:rsidR="00340A94" w:rsidRPr="00034B5B">
        <w:rPr>
          <w:rFonts w:ascii="GHEA Grapalat" w:hAnsi="GHEA Grapalat" w:cs="Sylfaen"/>
          <w:b/>
          <w:lang w:val="es-ES" w:eastAsia="en-US" w:bidi="ar-SA"/>
        </w:rPr>
        <w:t>ОАО "АРАРАТБАНК"</w:t>
      </w:r>
      <w:r w:rsidR="00340A94">
        <w:rPr>
          <w:rFonts w:ascii="GHEA Grapalat" w:hAnsi="GHEA Grapalat" w:cs="Sylfaen"/>
          <w:b/>
          <w:lang w:val="es-ES" w:eastAsia="en-US" w:bidi="ar-SA"/>
        </w:rPr>
        <w:t xml:space="preserve"> </w:t>
      </w:r>
      <w:r w:rsidR="00340A94" w:rsidRPr="009D0F39">
        <w:rPr>
          <w:rFonts w:ascii="GHEA Grapalat" w:hAnsi="GHEA Grapalat"/>
          <w:b/>
          <w:color w:val="0000FF"/>
          <w:sz w:val="20"/>
          <w:lang w:val="hy-AM" w:eastAsia="en-US" w:bidi="ar-SA"/>
        </w:rPr>
        <w:t xml:space="preserve"> 1510032335590400</w:t>
      </w:r>
      <w:r w:rsidR="005B3A59" w:rsidRPr="00B138F3">
        <w:rPr>
          <w:rFonts w:ascii="GHEA Grapalat" w:eastAsiaTheme="minorHAnsi" w:hAnsi="GHEA Grapalat" w:cstheme="minorBidi"/>
        </w:rPr>
        <w:t>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613779">
        <w:rPr>
          <w:rFonts w:ascii="GHEA Grapalat" w:eastAsiaTheme="minorHAnsi" w:hAnsi="GHEA Grapalat" w:cstheme="minorBidi"/>
        </w:rPr>
        <w:t xml:space="preserve"> </w:t>
      </w:r>
      <w:hyperlink r:id="rId14" w:history="1">
        <w:r w:rsidR="00613779" w:rsidRPr="009427F8">
          <w:rPr>
            <w:rStyle w:val="Hyperlink"/>
            <w:rFonts w:ascii="GHEA Grapalat" w:eastAsiaTheme="minorHAnsi" w:hAnsi="GHEA Grapalat" w:cstheme="minorBidi"/>
            <w:lang w:val="en-GB"/>
          </w:rPr>
          <w:t>h</w:t>
        </w:r>
        <w:r w:rsidR="00613779" w:rsidRPr="009427F8">
          <w:rPr>
            <w:rStyle w:val="Hyperlink"/>
            <w:rFonts w:ascii="GHEA Grapalat" w:eastAsiaTheme="minorHAnsi" w:hAnsi="GHEA Grapalat" w:cstheme="minorBidi"/>
          </w:rPr>
          <w:t>.</w:t>
        </w:r>
        <w:r w:rsidR="00613779" w:rsidRPr="009427F8">
          <w:rPr>
            <w:rStyle w:val="Hyperlink"/>
            <w:rFonts w:ascii="GHEA Grapalat" w:eastAsiaTheme="minorHAnsi" w:hAnsi="GHEA Grapalat" w:cstheme="minorBidi"/>
            <w:lang w:val="en-GB"/>
          </w:rPr>
          <w:t>avetisyan</w:t>
        </w:r>
        <w:r w:rsidR="00613779" w:rsidRPr="009427F8">
          <w:rPr>
            <w:rStyle w:val="Hyperlink"/>
            <w:rFonts w:ascii="GHEA Grapalat" w:eastAsiaTheme="minorHAnsi" w:hAnsi="GHEA Grapalat" w:cstheme="minorBidi"/>
          </w:rPr>
          <w:t>@</w:t>
        </w:r>
        <w:r w:rsidR="00613779" w:rsidRPr="009427F8">
          <w:rPr>
            <w:rStyle w:val="Hyperlink"/>
            <w:rFonts w:ascii="GHEA Grapalat" w:eastAsiaTheme="minorHAnsi" w:hAnsi="GHEA Grapalat" w:cstheme="minorBidi"/>
            <w:lang w:val="en-GB"/>
          </w:rPr>
          <w:t>atdf</w:t>
        </w:r>
        <w:r w:rsidR="00613779" w:rsidRPr="009427F8">
          <w:rPr>
            <w:rStyle w:val="Hyperlink"/>
            <w:rFonts w:ascii="GHEA Grapalat" w:eastAsiaTheme="minorHAnsi" w:hAnsi="GHEA Grapalat" w:cstheme="minorBidi"/>
          </w:rPr>
          <w:t>.</w:t>
        </w:r>
        <w:r w:rsidR="00613779" w:rsidRPr="009427F8">
          <w:rPr>
            <w:rStyle w:val="Hyperlink"/>
            <w:rFonts w:ascii="GHEA Grapalat" w:eastAsiaTheme="minorHAnsi" w:hAnsi="GHEA Grapalat" w:cstheme="minorBidi"/>
            <w:lang w:val="en-GB"/>
          </w:rPr>
          <w:t>am</w:t>
        </w:r>
      </w:hyperlink>
      <w:r w:rsidR="00613779" w:rsidRPr="00613779">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613779">
        <w:rPr>
          <w:rStyle w:val="Strong"/>
          <w:b w:val="0"/>
          <w:bCs w:val="0"/>
          <w:sz w:val="20"/>
          <w:szCs w:val="20"/>
        </w:rPr>
        <w:t xml:space="preserve">                             </w:t>
      </w: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949BF" w:rsidRPr="00D035AE">
        <w:rPr>
          <w:rStyle w:val="Heading2Char"/>
          <w:sz w:val="22"/>
          <w:szCs w:val="22"/>
        </w:rPr>
        <w:t>HTZH-KHBM-NTSDZB-2025/1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F4348" w:rsidRPr="00340A94">
        <w:rPr>
          <w:rFonts w:ascii="GHEA Grapalat" w:hAnsi="GHEA Grapalat"/>
        </w:rPr>
        <w:t xml:space="preserve">  </w:t>
      </w:r>
      <w:r w:rsidR="002F4348" w:rsidRPr="00D035AE">
        <w:rPr>
          <w:rStyle w:val="Heading2Char"/>
          <w:sz w:val="22"/>
          <w:szCs w:val="22"/>
        </w:rPr>
        <w:t>HTZH-KHBM-NTSDZB-2025/1</w:t>
      </w:r>
      <w:r w:rsidRPr="00B138F3">
        <w:rPr>
          <w:rFonts w:ascii="GHEA Grapalat" w:hAnsi="GHEA Grapalat"/>
        </w:rPr>
        <w:t>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F434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9.</w:t>
            </w:r>
            <w:r w:rsidRPr="009D0F39">
              <w:rPr>
                <w:rFonts w:ascii="GHEA Grapalat" w:hAnsi="GHEA Grapalat"/>
              </w:rPr>
              <w:tab/>
              <w:t>Наименование, или имя, фамилия бенефициара:</w:t>
            </w:r>
            <w:r w:rsidRPr="009D0F39">
              <w:rPr>
                <w:rFonts w:ascii="GHEA Grapalat" w:hAnsi="GHEA Grapalat" w:cs="Sylfaen"/>
                <w:b/>
                <w:lang w:val="es-ES" w:eastAsia="en-US" w:bidi="ar-SA"/>
              </w:rPr>
              <w:t xml:space="preserve"> Армянский фонд территориального развития</w:t>
            </w:r>
          </w:p>
        </w:tc>
      </w:tr>
      <w:tr w:rsidR="002F434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10.</w:t>
            </w:r>
            <w:r w:rsidRPr="009D0F39">
              <w:rPr>
                <w:rFonts w:ascii="GHEA Grapalat" w:hAnsi="GHEA Grapalat"/>
              </w:rPr>
              <w:tab/>
              <w:t>НЗОУ бенефициара (не заполняется)</w:t>
            </w:r>
          </w:p>
        </w:tc>
      </w:tr>
      <w:tr w:rsidR="002F4348"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11.</w:t>
            </w:r>
            <w:r w:rsidRPr="009D0F39">
              <w:rPr>
                <w:rFonts w:ascii="GHEA Grapalat" w:hAnsi="GHEA Grapalat"/>
              </w:rPr>
              <w:tab/>
              <w:t>УНН бенефициара:</w:t>
            </w:r>
            <w:r w:rsidRPr="009D0F39">
              <w:rPr>
                <w:rFonts w:ascii="GHEA Grapalat" w:hAnsi="GHEA Grapalat"/>
                <w:lang w:val="en-US"/>
              </w:rPr>
              <w:t xml:space="preserve"> </w:t>
            </w:r>
            <w:r w:rsidRPr="009D0F39">
              <w:rPr>
                <w:rFonts w:ascii="GHEA Grapalat" w:hAnsi="GHEA Grapalat" w:cs="Sylfaen"/>
                <w:b/>
                <w:sz w:val="20"/>
                <w:szCs w:val="20"/>
                <w:lang w:val="hy-AM" w:eastAsia="en-US" w:bidi="ar-SA"/>
              </w:rPr>
              <w:t>00846441</w:t>
            </w:r>
          </w:p>
        </w:tc>
      </w:tr>
      <w:tr w:rsidR="002F4348"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12.</w:t>
            </w:r>
            <w:r w:rsidRPr="009D0F39">
              <w:rPr>
                <w:rFonts w:ascii="GHEA Grapalat" w:hAnsi="GHEA Grapalat"/>
              </w:rPr>
              <w:tab/>
              <w:t>Обслуживающая бенефициара Финансовая организация (банк):</w:t>
            </w:r>
            <w:r w:rsidRPr="009D0F39">
              <w:rPr>
                <w:rFonts w:ascii="GHEA Grapalat" w:hAnsi="GHEA Grapalat"/>
                <w:b/>
              </w:rPr>
              <w:t>ОАО "АРАРАТБАНК"</w:t>
            </w:r>
          </w:p>
        </w:tc>
      </w:tr>
      <w:tr w:rsidR="002F4348"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13.</w:t>
            </w:r>
            <w:r w:rsidRPr="009D0F39">
              <w:rPr>
                <w:rFonts w:ascii="GHEA Grapalat" w:hAnsi="GHEA Grapalat"/>
              </w:rPr>
              <w:tab/>
              <w:t>Номер счета бенефициара (сч.№)</w:t>
            </w:r>
            <w:r w:rsidRPr="009D0F39">
              <w:rPr>
                <w:rFonts w:ascii="GHEA Grapalat" w:hAnsi="GHEA Grapalat"/>
                <w:lang w:val="en-US"/>
              </w:rPr>
              <w:t xml:space="preserve"> </w:t>
            </w:r>
            <w:r w:rsidRPr="009D0F39">
              <w:rPr>
                <w:rFonts w:ascii="GHEA Grapalat" w:hAnsi="GHEA Grapalat"/>
                <w:b/>
                <w:sz w:val="20"/>
                <w:szCs w:val="20"/>
                <w:lang w:val="hy-AM" w:eastAsia="en-US" w:bidi="ar-SA"/>
              </w:rPr>
              <w:t>1510032335590400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949BF" w:rsidRPr="000949BF" w:rsidRDefault="000949BF" w:rsidP="00BF1257">
            <w:pPr>
              <w:widowControl w:val="0"/>
              <w:tabs>
                <w:tab w:val="left" w:pos="855"/>
              </w:tabs>
              <w:spacing w:after="160"/>
              <w:ind w:left="360"/>
              <w:rPr>
                <w:rFonts w:ascii="GHEA Grapalat" w:hAnsi="GHEA Grapalat"/>
                <w:lang w:val="hy-AM"/>
              </w:rPr>
            </w:pPr>
            <w:r w:rsidRPr="00D035AE">
              <w:rPr>
                <w:rStyle w:val="Heading2Char"/>
                <w:sz w:val="22"/>
                <w:szCs w:val="22"/>
              </w:rPr>
              <w:t>HTZH-KHBM-NTSDZB-2025/1</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0949BF" w:rsidRPr="00D035AE">
        <w:rPr>
          <w:rStyle w:val="Heading2Char"/>
          <w:sz w:val="22"/>
          <w:szCs w:val="22"/>
        </w:rPr>
        <w:t>HTZH-KHBM-NTSDZB-2025/1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5710" w:rsidRDefault="003B2F27" w:rsidP="003B2F27">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0949BF" w:rsidRDefault="000949BF" w:rsidP="00AD5710">
      <w:pPr>
        <w:widowControl w:val="0"/>
        <w:spacing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AD5710" w:rsidRPr="00AD5710" w:rsidRDefault="00AD5710" w:rsidP="00AD5710">
      <w:pPr>
        <w:widowControl w:val="0"/>
        <w:spacing w:line="360" w:lineRule="auto"/>
        <w:jc w:val="center"/>
        <w:rPr>
          <w:rFonts w:ascii="GHEA Grapalat" w:hAnsi="GHEA Grapalat"/>
          <w:b/>
          <w:sz w:val="20"/>
          <w:szCs w:val="20"/>
          <w:lang w:val="hy-AM"/>
        </w:rPr>
      </w:pPr>
      <w:r w:rsidRPr="00AD5710">
        <w:rPr>
          <w:rFonts w:ascii="GHEA Grapalat" w:hAnsi="GHEA Grapalat"/>
          <w:b/>
          <w:sz w:val="20"/>
          <w:szCs w:val="20"/>
          <w:lang w:val="hy-AM"/>
        </w:rPr>
        <w:t>Представлено вместе с прикрепленным файлом</w:t>
      </w:r>
    </w:p>
    <w:p w:rsidR="000949BF" w:rsidRPr="00AD29CE" w:rsidRDefault="000949BF" w:rsidP="000949BF">
      <w:pPr>
        <w:widowControl w:val="0"/>
        <w:spacing w:after="160" w:line="360" w:lineRule="auto"/>
        <w:jc w:val="right"/>
        <w:rPr>
          <w:rFonts w:ascii="GHEA Grapalat" w:hAnsi="GHEA Grapalat"/>
        </w:rPr>
      </w:pPr>
      <w:r w:rsidRPr="00AD29CE">
        <w:rPr>
          <w:rFonts w:ascii="GHEA Grapalat" w:hAnsi="GHEA Grapalat"/>
        </w:rPr>
        <w:t>драмов РА</w:t>
      </w:r>
    </w:p>
    <w:tbl>
      <w:tblPr>
        <w:tblW w:w="10803" w:type="dxa"/>
        <w:jc w:val="center"/>
        <w:tblInd w:w="3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702"/>
        <w:gridCol w:w="1566"/>
        <w:gridCol w:w="1089"/>
        <w:gridCol w:w="1254"/>
        <w:gridCol w:w="769"/>
        <w:gridCol w:w="1108"/>
        <w:gridCol w:w="1600"/>
      </w:tblGrid>
      <w:tr w:rsidR="000949BF" w:rsidRPr="00E40AC8" w:rsidTr="008F58DF">
        <w:trPr>
          <w:trHeight w:val="422"/>
          <w:jc w:val="center"/>
        </w:trPr>
        <w:tc>
          <w:tcPr>
            <w:tcW w:w="10803" w:type="dxa"/>
            <w:gridSpan w:val="8"/>
          </w:tcPr>
          <w:p w:rsidR="000949BF" w:rsidRPr="00E40AC8" w:rsidRDefault="000949BF" w:rsidP="008F58DF">
            <w:pPr>
              <w:widowControl w:val="0"/>
              <w:spacing w:after="120"/>
              <w:jc w:val="center"/>
              <w:rPr>
                <w:rFonts w:ascii="GHEA Grapalat" w:hAnsi="GHEA Grapalat"/>
                <w:sz w:val="20"/>
              </w:rPr>
            </w:pPr>
            <w:r w:rsidRPr="00E40AC8">
              <w:rPr>
                <w:rFonts w:ascii="GHEA Grapalat" w:hAnsi="GHEA Grapalat"/>
                <w:sz w:val="20"/>
              </w:rPr>
              <w:t>Услуги</w:t>
            </w:r>
          </w:p>
        </w:tc>
      </w:tr>
      <w:tr w:rsidR="000949BF" w:rsidRPr="00E40AC8" w:rsidTr="008F58DF">
        <w:trPr>
          <w:trHeight w:val="247"/>
          <w:jc w:val="center"/>
        </w:trPr>
        <w:tc>
          <w:tcPr>
            <w:tcW w:w="1116"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номер предусмотренного приглашением лота</w:t>
            </w:r>
          </w:p>
        </w:tc>
        <w:tc>
          <w:tcPr>
            <w:tcW w:w="1779"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промежуточный код, предусмотренный планом закупок по классификации ЕЗК (CPV)</w:t>
            </w:r>
          </w:p>
        </w:tc>
        <w:tc>
          <w:tcPr>
            <w:tcW w:w="1961"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техническая характеристика</w:t>
            </w:r>
          </w:p>
        </w:tc>
        <w:tc>
          <w:tcPr>
            <w:tcW w:w="1134"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единица измерения</w:t>
            </w:r>
          </w:p>
        </w:tc>
        <w:tc>
          <w:tcPr>
            <w:tcW w:w="1308"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общая цена/драмов РА</w:t>
            </w:r>
          </w:p>
        </w:tc>
        <w:tc>
          <w:tcPr>
            <w:tcW w:w="797"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общий объем</w:t>
            </w:r>
          </w:p>
        </w:tc>
        <w:tc>
          <w:tcPr>
            <w:tcW w:w="2708" w:type="dxa"/>
            <w:gridSpan w:val="2"/>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предоставления</w:t>
            </w:r>
          </w:p>
        </w:tc>
      </w:tr>
      <w:tr w:rsidR="000949BF" w:rsidRPr="00E40AC8" w:rsidTr="008F58DF">
        <w:trPr>
          <w:trHeight w:val="501"/>
          <w:jc w:val="center"/>
        </w:trPr>
        <w:tc>
          <w:tcPr>
            <w:tcW w:w="1116"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779"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961"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134"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308"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797"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108" w:type="dxa"/>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адрес</w:t>
            </w:r>
          </w:p>
        </w:tc>
        <w:tc>
          <w:tcPr>
            <w:tcW w:w="1600" w:type="dxa"/>
            <w:vAlign w:val="center"/>
          </w:tcPr>
          <w:p w:rsidR="000949BF" w:rsidRPr="00BE18BB" w:rsidRDefault="000949BF" w:rsidP="008F58DF">
            <w:pPr>
              <w:widowControl w:val="0"/>
              <w:spacing w:after="120"/>
              <w:jc w:val="center"/>
              <w:rPr>
                <w:rFonts w:ascii="GHEA Grapalat" w:hAnsi="GHEA Grapalat"/>
                <w:sz w:val="18"/>
                <w:szCs w:val="18"/>
                <w:lang w:val="en-US"/>
              </w:rPr>
            </w:pPr>
            <w:r w:rsidRPr="00BE18BB">
              <w:rPr>
                <w:rFonts w:ascii="GHEA Grapalat" w:hAnsi="GHEA Grapalat"/>
                <w:sz w:val="18"/>
                <w:szCs w:val="18"/>
              </w:rPr>
              <w:t>срок</w:t>
            </w:r>
            <w:r w:rsidRPr="00BE18BB">
              <w:rPr>
                <w:rStyle w:val="FootnoteReference"/>
                <w:rFonts w:ascii="GHEA Grapalat" w:hAnsi="GHEA Grapalat"/>
                <w:sz w:val="18"/>
                <w:szCs w:val="18"/>
              </w:rPr>
              <w:footnoteReference w:customMarkFollows="1" w:id="22"/>
              <w:t>**</w:t>
            </w:r>
          </w:p>
        </w:tc>
      </w:tr>
      <w:tr w:rsidR="000949BF" w:rsidRPr="00E40AC8" w:rsidTr="008F58DF">
        <w:trPr>
          <w:trHeight w:val="277"/>
          <w:jc w:val="center"/>
        </w:trPr>
        <w:tc>
          <w:tcPr>
            <w:tcW w:w="1116" w:type="dxa"/>
          </w:tcPr>
          <w:p w:rsidR="000949BF" w:rsidRPr="00BE18BB" w:rsidRDefault="000949BF" w:rsidP="008F58DF">
            <w:pPr>
              <w:widowControl w:val="0"/>
              <w:spacing w:after="120"/>
              <w:jc w:val="center"/>
              <w:rPr>
                <w:rFonts w:ascii="GHEA Grapalat" w:hAnsi="GHEA Grapalat"/>
                <w:sz w:val="18"/>
                <w:szCs w:val="18"/>
                <w:lang w:val="hy-AM"/>
              </w:rPr>
            </w:pPr>
            <w:r w:rsidRPr="00BE18BB">
              <w:rPr>
                <w:rFonts w:ascii="GHEA Grapalat" w:hAnsi="GHEA Grapalat"/>
                <w:sz w:val="18"/>
                <w:szCs w:val="18"/>
                <w:lang w:val="hy-AM"/>
              </w:rPr>
              <w:t>1</w:t>
            </w:r>
          </w:p>
        </w:tc>
        <w:tc>
          <w:tcPr>
            <w:tcW w:w="1779" w:type="dxa"/>
          </w:tcPr>
          <w:p w:rsidR="000949BF" w:rsidRPr="00BE18BB" w:rsidRDefault="000949BF" w:rsidP="008F58DF">
            <w:pPr>
              <w:ind w:left="-44" w:right="-108"/>
              <w:jc w:val="center"/>
              <w:rPr>
                <w:rFonts w:ascii="GHEA Grapalat" w:hAnsi="GHEA Grapalat"/>
                <w:sz w:val="18"/>
                <w:szCs w:val="18"/>
                <w:lang w:val="hy-AM"/>
              </w:rPr>
            </w:pPr>
            <w:r w:rsidRPr="00BE18BB">
              <w:rPr>
                <w:rFonts w:ascii="GHEA Grapalat" w:hAnsi="GHEA Grapalat"/>
                <w:sz w:val="18"/>
                <w:szCs w:val="18"/>
                <w:lang w:val="hy-AM"/>
              </w:rPr>
              <w:t>71241200/550</w:t>
            </w:r>
          </w:p>
        </w:tc>
        <w:tc>
          <w:tcPr>
            <w:tcW w:w="1961" w:type="dxa"/>
            <w:vAlign w:val="center"/>
          </w:tcPr>
          <w:p w:rsidR="000949BF" w:rsidRPr="00BE18BB" w:rsidRDefault="000949BF" w:rsidP="00AD5710">
            <w:pPr>
              <w:rPr>
                <w:sz w:val="18"/>
                <w:szCs w:val="18"/>
                <w:lang w:val="hy-AM"/>
              </w:rPr>
            </w:pPr>
            <w:r w:rsidRPr="00BE18BB">
              <w:rPr>
                <w:sz w:val="18"/>
                <w:szCs w:val="18"/>
              </w:rPr>
              <w:t>Работы по доработке проекта и разработке проектно-сметной документации по привязке проекта школы №122 г. Еревана на 648 мест в населенном пункте Геганист Араратской области Республики Армения</w:t>
            </w:r>
            <w:r w:rsidRPr="00BE18BB">
              <w:rPr>
                <w:sz w:val="18"/>
                <w:szCs w:val="18"/>
                <w:lang w:val="hy-AM"/>
              </w:rPr>
              <w:t xml:space="preserve"> </w:t>
            </w:r>
          </w:p>
        </w:tc>
        <w:tc>
          <w:tcPr>
            <w:tcW w:w="1134" w:type="dxa"/>
            <w:vAlign w:val="center"/>
          </w:tcPr>
          <w:p w:rsidR="000949BF" w:rsidRPr="00BE18BB" w:rsidRDefault="000949BF" w:rsidP="008F58DF">
            <w:pPr>
              <w:rPr>
                <w:sz w:val="18"/>
                <w:szCs w:val="18"/>
              </w:rPr>
            </w:pPr>
            <w:r w:rsidRPr="00BE18BB">
              <w:rPr>
                <w:sz w:val="18"/>
                <w:szCs w:val="18"/>
              </w:rPr>
              <w:t>драм</w:t>
            </w:r>
          </w:p>
        </w:tc>
        <w:tc>
          <w:tcPr>
            <w:tcW w:w="1308" w:type="dxa"/>
            <w:vAlign w:val="center"/>
          </w:tcPr>
          <w:p w:rsidR="000949BF" w:rsidRPr="00BE18BB" w:rsidRDefault="000949BF" w:rsidP="008F58DF">
            <w:pPr>
              <w:rPr>
                <w:sz w:val="18"/>
                <w:szCs w:val="18"/>
              </w:rPr>
            </w:pPr>
            <w:r w:rsidRPr="00BE18BB">
              <w:rPr>
                <w:sz w:val="18"/>
                <w:szCs w:val="18"/>
              </w:rPr>
              <w:t>16 500 000</w:t>
            </w:r>
          </w:p>
        </w:tc>
        <w:tc>
          <w:tcPr>
            <w:tcW w:w="797" w:type="dxa"/>
            <w:vAlign w:val="center"/>
          </w:tcPr>
          <w:p w:rsidR="000949BF" w:rsidRPr="00BE18BB" w:rsidRDefault="000949BF" w:rsidP="008F58DF">
            <w:pPr>
              <w:rPr>
                <w:sz w:val="18"/>
                <w:szCs w:val="18"/>
              </w:rPr>
            </w:pPr>
            <w:r w:rsidRPr="00BE18BB">
              <w:rPr>
                <w:sz w:val="18"/>
                <w:szCs w:val="18"/>
              </w:rPr>
              <w:t>1</w:t>
            </w:r>
          </w:p>
        </w:tc>
        <w:tc>
          <w:tcPr>
            <w:tcW w:w="1108" w:type="dxa"/>
            <w:vAlign w:val="center"/>
          </w:tcPr>
          <w:p w:rsidR="000949BF" w:rsidRPr="00BE18BB" w:rsidRDefault="000949BF" w:rsidP="008F58DF">
            <w:pPr>
              <w:rPr>
                <w:sz w:val="18"/>
                <w:szCs w:val="18"/>
              </w:rPr>
            </w:pPr>
            <w:r w:rsidRPr="00BE18BB">
              <w:rPr>
                <w:sz w:val="18"/>
                <w:szCs w:val="18"/>
              </w:rPr>
              <w:t>Республика Армения, г. Ереван, ул. К. Улнеци 31</w:t>
            </w:r>
          </w:p>
        </w:tc>
        <w:tc>
          <w:tcPr>
            <w:tcW w:w="1600" w:type="dxa"/>
            <w:vAlign w:val="center"/>
          </w:tcPr>
          <w:p w:rsidR="000949BF" w:rsidRPr="00BE18BB" w:rsidRDefault="000949BF" w:rsidP="008F58DF">
            <w:pPr>
              <w:rPr>
                <w:sz w:val="18"/>
                <w:szCs w:val="18"/>
              </w:rPr>
            </w:pPr>
            <w:r w:rsidRPr="00BE18BB">
              <w:rPr>
                <w:sz w:val="18"/>
                <w:szCs w:val="18"/>
              </w:rPr>
              <w:t>В течение 120 дней со дня вступления в силу договора, заключаемого между сторонами при наличии предусмотренных финансовых средств</w:t>
            </w:r>
          </w:p>
        </w:tc>
      </w:tr>
      <w:tr w:rsidR="000949BF" w:rsidRPr="00E40AC8" w:rsidTr="008F58DF">
        <w:trPr>
          <w:trHeight w:val="439"/>
          <w:jc w:val="center"/>
        </w:trPr>
        <w:tc>
          <w:tcPr>
            <w:tcW w:w="1116" w:type="dxa"/>
          </w:tcPr>
          <w:p w:rsidR="000949BF" w:rsidRPr="00BE18BB" w:rsidRDefault="000949BF" w:rsidP="008F58DF">
            <w:pPr>
              <w:widowControl w:val="0"/>
              <w:spacing w:after="120"/>
              <w:jc w:val="center"/>
              <w:rPr>
                <w:rFonts w:ascii="GHEA Grapalat" w:hAnsi="GHEA Grapalat"/>
                <w:sz w:val="18"/>
                <w:szCs w:val="18"/>
                <w:lang w:val="hy-AM"/>
              </w:rPr>
            </w:pPr>
            <w:r w:rsidRPr="00BE18BB">
              <w:rPr>
                <w:rFonts w:ascii="GHEA Grapalat" w:hAnsi="GHEA Grapalat"/>
                <w:sz w:val="18"/>
                <w:szCs w:val="18"/>
                <w:lang w:val="hy-AM"/>
              </w:rPr>
              <w:t>2</w:t>
            </w:r>
          </w:p>
        </w:tc>
        <w:tc>
          <w:tcPr>
            <w:tcW w:w="1779" w:type="dxa"/>
          </w:tcPr>
          <w:p w:rsidR="000949BF" w:rsidRPr="00BE18BB" w:rsidRDefault="000949BF" w:rsidP="008F58DF">
            <w:pPr>
              <w:ind w:left="-44" w:right="-108"/>
              <w:jc w:val="center"/>
              <w:rPr>
                <w:rFonts w:ascii="GHEA Grapalat" w:hAnsi="GHEA Grapalat"/>
                <w:sz w:val="18"/>
                <w:szCs w:val="18"/>
              </w:rPr>
            </w:pPr>
            <w:r w:rsidRPr="00BE18BB">
              <w:rPr>
                <w:rFonts w:ascii="GHEA Grapalat" w:hAnsi="GHEA Grapalat"/>
                <w:sz w:val="18"/>
                <w:szCs w:val="18"/>
                <w:lang w:val="hy-AM"/>
              </w:rPr>
              <w:t>71241200/55</w:t>
            </w:r>
            <w:r w:rsidRPr="00BE18BB">
              <w:rPr>
                <w:rFonts w:ascii="GHEA Grapalat" w:hAnsi="GHEA Grapalat"/>
                <w:sz w:val="18"/>
                <w:szCs w:val="18"/>
              </w:rPr>
              <w:t>1</w:t>
            </w:r>
          </w:p>
        </w:tc>
        <w:tc>
          <w:tcPr>
            <w:tcW w:w="1961" w:type="dxa"/>
            <w:vAlign w:val="center"/>
          </w:tcPr>
          <w:p w:rsidR="000949BF" w:rsidRPr="00BE18BB" w:rsidRDefault="000949BF" w:rsidP="00AD5710">
            <w:pPr>
              <w:rPr>
                <w:sz w:val="18"/>
                <w:szCs w:val="18"/>
                <w:lang w:val="hy-AM"/>
              </w:rPr>
            </w:pPr>
            <w:r w:rsidRPr="00BE18BB">
              <w:rPr>
                <w:sz w:val="18"/>
                <w:szCs w:val="18"/>
              </w:rPr>
              <w:t xml:space="preserve">Работы по доработке проекта и разработке проектно-сметной документации по привязке проекта школы №122 г. Еревана на 648 мест в населенном пункте Воскетап Араратской области Республики Армения </w:t>
            </w:r>
            <w:r w:rsidRPr="00BE18BB">
              <w:rPr>
                <w:rStyle w:val="Emphasis"/>
                <w:sz w:val="18"/>
                <w:szCs w:val="18"/>
              </w:rPr>
              <w:lastRenderedPageBreak/>
              <w:t>(проект размещается в зеркальном варианте)</w:t>
            </w:r>
            <w:r w:rsidRPr="00BE18BB">
              <w:rPr>
                <w:rStyle w:val="Emphasis"/>
                <w:sz w:val="18"/>
                <w:szCs w:val="18"/>
                <w:lang w:val="hy-AM"/>
              </w:rPr>
              <w:t xml:space="preserve"> </w:t>
            </w:r>
          </w:p>
        </w:tc>
        <w:tc>
          <w:tcPr>
            <w:tcW w:w="1134" w:type="dxa"/>
            <w:vAlign w:val="center"/>
          </w:tcPr>
          <w:p w:rsidR="000949BF" w:rsidRPr="00BE18BB" w:rsidRDefault="000949BF" w:rsidP="008F58DF">
            <w:pPr>
              <w:rPr>
                <w:sz w:val="18"/>
                <w:szCs w:val="18"/>
              </w:rPr>
            </w:pPr>
            <w:r w:rsidRPr="00BE18BB">
              <w:rPr>
                <w:sz w:val="18"/>
                <w:szCs w:val="18"/>
              </w:rPr>
              <w:lastRenderedPageBreak/>
              <w:t>драм</w:t>
            </w:r>
          </w:p>
        </w:tc>
        <w:tc>
          <w:tcPr>
            <w:tcW w:w="1308" w:type="dxa"/>
            <w:vAlign w:val="center"/>
          </w:tcPr>
          <w:p w:rsidR="000949BF" w:rsidRPr="00BE18BB" w:rsidRDefault="000949BF" w:rsidP="008F58DF">
            <w:pPr>
              <w:rPr>
                <w:sz w:val="18"/>
                <w:szCs w:val="18"/>
              </w:rPr>
            </w:pPr>
            <w:r w:rsidRPr="00BE18BB">
              <w:rPr>
                <w:sz w:val="18"/>
                <w:szCs w:val="18"/>
              </w:rPr>
              <w:t>16 500 000</w:t>
            </w:r>
          </w:p>
        </w:tc>
        <w:tc>
          <w:tcPr>
            <w:tcW w:w="797" w:type="dxa"/>
            <w:vAlign w:val="center"/>
          </w:tcPr>
          <w:p w:rsidR="000949BF" w:rsidRPr="00BE18BB" w:rsidRDefault="000949BF" w:rsidP="008F58DF">
            <w:pPr>
              <w:rPr>
                <w:sz w:val="18"/>
                <w:szCs w:val="18"/>
              </w:rPr>
            </w:pPr>
            <w:r w:rsidRPr="00BE18BB">
              <w:rPr>
                <w:sz w:val="18"/>
                <w:szCs w:val="18"/>
              </w:rPr>
              <w:t>1</w:t>
            </w:r>
          </w:p>
        </w:tc>
        <w:tc>
          <w:tcPr>
            <w:tcW w:w="1108" w:type="dxa"/>
            <w:vAlign w:val="center"/>
          </w:tcPr>
          <w:p w:rsidR="000949BF" w:rsidRPr="00BE18BB" w:rsidRDefault="000949BF" w:rsidP="008F58DF">
            <w:pPr>
              <w:rPr>
                <w:sz w:val="18"/>
                <w:szCs w:val="18"/>
              </w:rPr>
            </w:pPr>
            <w:r w:rsidRPr="00BE18BB">
              <w:rPr>
                <w:sz w:val="18"/>
                <w:szCs w:val="18"/>
              </w:rPr>
              <w:t>Республика Армения, г. Ереван, ул. К. Улнеци 31</w:t>
            </w:r>
          </w:p>
        </w:tc>
        <w:tc>
          <w:tcPr>
            <w:tcW w:w="1600" w:type="dxa"/>
            <w:vAlign w:val="center"/>
          </w:tcPr>
          <w:p w:rsidR="000949BF" w:rsidRPr="00BE18BB" w:rsidRDefault="000949BF" w:rsidP="008F58DF">
            <w:pPr>
              <w:rPr>
                <w:sz w:val="18"/>
                <w:szCs w:val="18"/>
              </w:rPr>
            </w:pPr>
            <w:r w:rsidRPr="00BE18BB">
              <w:rPr>
                <w:sz w:val="18"/>
                <w:szCs w:val="18"/>
              </w:rPr>
              <w:t>В течение 120 дней со дня вступления в силу договора, заключаемого между сторонами при наличии предусмотренных финансовых средств</w:t>
            </w:r>
          </w:p>
        </w:tc>
      </w:tr>
      <w:tr w:rsidR="000949BF" w:rsidRPr="00E40AC8" w:rsidTr="008F58DF">
        <w:trPr>
          <w:trHeight w:val="439"/>
          <w:jc w:val="center"/>
        </w:trPr>
        <w:tc>
          <w:tcPr>
            <w:tcW w:w="1116" w:type="dxa"/>
          </w:tcPr>
          <w:p w:rsidR="000949BF" w:rsidRPr="00BE18BB" w:rsidRDefault="000949BF" w:rsidP="008F58DF">
            <w:pPr>
              <w:widowControl w:val="0"/>
              <w:spacing w:after="120"/>
              <w:jc w:val="center"/>
              <w:rPr>
                <w:rFonts w:ascii="GHEA Grapalat" w:hAnsi="GHEA Grapalat"/>
                <w:sz w:val="18"/>
                <w:szCs w:val="18"/>
                <w:lang w:val="hy-AM"/>
              </w:rPr>
            </w:pPr>
            <w:r w:rsidRPr="00BE18BB">
              <w:rPr>
                <w:rFonts w:ascii="GHEA Grapalat" w:hAnsi="GHEA Grapalat"/>
                <w:sz w:val="18"/>
                <w:szCs w:val="18"/>
                <w:lang w:val="hy-AM"/>
              </w:rPr>
              <w:lastRenderedPageBreak/>
              <w:t>3</w:t>
            </w:r>
          </w:p>
        </w:tc>
        <w:tc>
          <w:tcPr>
            <w:tcW w:w="1779" w:type="dxa"/>
          </w:tcPr>
          <w:p w:rsidR="000949BF" w:rsidRPr="00BE18BB" w:rsidRDefault="000949BF" w:rsidP="008F58DF">
            <w:pPr>
              <w:ind w:left="-44" w:right="-108"/>
              <w:jc w:val="center"/>
              <w:rPr>
                <w:rFonts w:ascii="GHEA Grapalat" w:hAnsi="GHEA Grapalat"/>
                <w:sz w:val="18"/>
                <w:szCs w:val="18"/>
              </w:rPr>
            </w:pPr>
            <w:r w:rsidRPr="00BE18BB">
              <w:rPr>
                <w:rFonts w:ascii="GHEA Grapalat" w:hAnsi="GHEA Grapalat"/>
                <w:sz w:val="18"/>
                <w:szCs w:val="18"/>
                <w:lang w:val="hy-AM"/>
              </w:rPr>
              <w:t>71241200/55</w:t>
            </w:r>
            <w:r w:rsidRPr="00BE18BB">
              <w:rPr>
                <w:rFonts w:ascii="GHEA Grapalat" w:hAnsi="GHEA Grapalat"/>
                <w:sz w:val="18"/>
                <w:szCs w:val="18"/>
              </w:rPr>
              <w:t>2</w:t>
            </w:r>
          </w:p>
        </w:tc>
        <w:tc>
          <w:tcPr>
            <w:tcW w:w="1961" w:type="dxa"/>
            <w:vAlign w:val="center"/>
          </w:tcPr>
          <w:p w:rsidR="000949BF" w:rsidRPr="00BE18BB" w:rsidRDefault="000949BF" w:rsidP="00AD5710">
            <w:pPr>
              <w:rPr>
                <w:sz w:val="18"/>
                <w:szCs w:val="18"/>
                <w:lang w:val="hy-AM"/>
              </w:rPr>
            </w:pPr>
            <w:r w:rsidRPr="00BE18BB">
              <w:rPr>
                <w:sz w:val="18"/>
                <w:szCs w:val="18"/>
              </w:rPr>
              <w:t>Работы по доработке проекта и разработке проектно-сметной документации по привязке проекта школы №122 г. Еревана на 648 мест на территории школы №3 в населенном пункте Варденис Гегаркуникской области Республики Армения</w:t>
            </w:r>
            <w:r w:rsidRPr="00BE18BB">
              <w:rPr>
                <w:sz w:val="18"/>
                <w:szCs w:val="18"/>
                <w:lang w:val="hy-AM"/>
              </w:rPr>
              <w:t xml:space="preserve"> </w:t>
            </w:r>
          </w:p>
        </w:tc>
        <w:tc>
          <w:tcPr>
            <w:tcW w:w="1134" w:type="dxa"/>
            <w:vAlign w:val="center"/>
          </w:tcPr>
          <w:p w:rsidR="000949BF" w:rsidRPr="00BE18BB" w:rsidRDefault="000949BF" w:rsidP="008F58DF">
            <w:pPr>
              <w:rPr>
                <w:sz w:val="18"/>
                <w:szCs w:val="18"/>
              </w:rPr>
            </w:pPr>
            <w:r w:rsidRPr="00BE18BB">
              <w:rPr>
                <w:sz w:val="18"/>
                <w:szCs w:val="18"/>
              </w:rPr>
              <w:t>драм</w:t>
            </w:r>
          </w:p>
        </w:tc>
        <w:tc>
          <w:tcPr>
            <w:tcW w:w="1308" w:type="dxa"/>
            <w:vAlign w:val="center"/>
          </w:tcPr>
          <w:p w:rsidR="000949BF" w:rsidRPr="00BE18BB" w:rsidRDefault="000949BF" w:rsidP="008F58DF">
            <w:pPr>
              <w:rPr>
                <w:sz w:val="18"/>
                <w:szCs w:val="18"/>
              </w:rPr>
            </w:pPr>
            <w:r w:rsidRPr="00BE18BB">
              <w:rPr>
                <w:sz w:val="18"/>
                <w:szCs w:val="18"/>
              </w:rPr>
              <w:t>16 500 000</w:t>
            </w:r>
          </w:p>
        </w:tc>
        <w:tc>
          <w:tcPr>
            <w:tcW w:w="797" w:type="dxa"/>
            <w:vAlign w:val="center"/>
          </w:tcPr>
          <w:p w:rsidR="000949BF" w:rsidRPr="00BE18BB" w:rsidRDefault="000949BF" w:rsidP="008F58DF">
            <w:pPr>
              <w:rPr>
                <w:sz w:val="18"/>
                <w:szCs w:val="18"/>
              </w:rPr>
            </w:pPr>
            <w:r w:rsidRPr="00BE18BB">
              <w:rPr>
                <w:sz w:val="18"/>
                <w:szCs w:val="18"/>
              </w:rPr>
              <w:t>1</w:t>
            </w:r>
          </w:p>
        </w:tc>
        <w:tc>
          <w:tcPr>
            <w:tcW w:w="1108" w:type="dxa"/>
            <w:vAlign w:val="center"/>
          </w:tcPr>
          <w:p w:rsidR="000949BF" w:rsidRPr="00BE18BB" w:rsidRDefault="000949BF" w:rsidP="008F58DF">
            <w:pPr>
              <w:rPr>
                <w:sz w:val="18"/>
                <w:szCs w:val="18"/>
              </w:rPr>
            </w:pPr>
            <w:r w:rsidRPr="00BE18BB">
              <w:rPr>
                <w:sz w:val="18"/>
                <w:szCs w:val="18"/>
              </w:rPr>
              <w:t>Республика Армения, г. Ереван, ул. К. Улнеци 31</w:t>
            </w:r>
          </w:p>
        </w:tc>
        <w:tc>
          <w:tcPr>
            <w:tcW w:w="1600" w:type="dxa"/>
            <w:vAlign w:val="center"/>
          </w:tcPr>
          <w:p w:rsidR="000949BF" w:rsidRPr="00BE18BB" w:rsidRDefault="000949BF" w:rsidP="008F58DF">
            <w:pPr>
              <w:rPr>
                <w:sz w:val="18"/>
                <w:szCs w:val="18"/>
              </w:rPr>
            </w:pPr>
            <w:r w:rsidRPr="00BE18BB">
              <w:rPr>
                <w:sz w:val="18"/>
                <w:szCs w:val="18"/>
              </w:rPr>
              <w:t>В течение 120 дней со дня вступления в силу договора, заключаемого между сторонами при наличии предусмотренных финансовых средств</w:t>
            </w:r>
          </w:p>
        </w:tc>
      </w:tr>
      <w:tr w:rsidR="000949BF" w:rsidRPr="00E40AC8" w:rsidTr="008F58DF">
        <w:trPr>
          <w:trHeight w:val="439"/>
          <w:jc w:val="center"/>
        </w:trPr>
        <w:tc>
          <w:tcPr>
            <w:tcW w:w="1116" w:type="dxa"/>
          </w:tcPr>
          <w:p w:rsidR="000949BF" w:rsidRPr="00BE18BB" w:rsidRDefault="000949BF" w:rsidP="008F58DF">
            <w:pPr>
              <w:widowControl w:val="0"/>
              <w:spacing w:after="120"/>
              <w:jc w:val="center"/>
              <w:rPr>
                <w:rFonts w:ascii="GHEA Grapalat" w:hAnsi="GHEA Grapalat"/>
                <w:sz w:val="18"/>
                <w:szCs w:val="18"/>
                <w:lang w:val="hy-AM"/>
              </w:rPr>
            </w:pPr>
            <w:r w:rsidRPr="00BE18BB">
              <w:rPr>
                <w:rFonts w:ascii="GHEA Grapalat" w:hAnsi="GHEA Grapalat"/>
                <w:sz w:val="18"/>
                <w:szCs w:val="18"/>
                <w:lang w:val="hy-AM"/>
              </w:rPr>
              <w:t>4</w:t>
            </w:r>
          </w:p>
        </w:tc>
        <w:tc>
          <w:tcPr>
            <w:tcW w:w="1779" w:type="dxa"/>
          </w:tcPr>
          <w:p w:rsidR="000949BF" w:rsidRPr="00BE18BB" w:rsidRDefault="000949BF" w:rsidP="008F58DF">
            <w:pPr>
              <w:ind w:left="-44" w:right="-108"/>
              <w:jc w:val="center"/>
              <w:rPr>
                <w:rFonts w:ascii="GHEA Grapalat" w:hAnsi="GHEA Grapalat"/>
                <w:sz w:val="18"/>
                <w:szCs w:val="18"/>
              </w:rPr>
            </w:pPr>
            <w:r w:rsidRPr="00BE18BB">
              <w:rPr>
                <w:rFonts w:ascii="GHEA Grapalat" w:hAnsi="GHEA Grapalat"/>
                <w:sz w:val="18"/>
                <w:szCs w:val="18"/>
                <w:lang w:val="hy-AM"/>
              </w:rPr>
              <w:t>71241200/55</w:t>
            </w:r>
            <w:r w:rsidRPr="00BE18BB">
              <w:rPr>
                <w:rFonts w:ascii="GHEA Grapalat" w:hAnsi="GHEA Grapalat"/>
                <w:sz w:val="18"/>
                <w:szCs w:val="18"/>
              </w:rPr>
              <w:t>3</w:t>
            </w:r>
          </w:p>
        </w:tc>
        <w:tc>
          <w:tcPr>
            <w:tcW w:w="1961" w:type="dxa"/>
            <w:vAlign w:val="center"/>
          </w:tcPr>
          <w:p w:rsidR="000949BF" w:rsidRPr="00BE18BB" w:rsidRDefault="000949BF" w:rsidP="00AD5710">
            <w:pPr>
              <w:rPr>
                <w:sz w:val="18"/>
                <w:szCs w:val="18"/>
              </w:rPr>
            </w:pPr>
            <w:r w:rsidRPr="00BE18BB">
              <w:rPr>
                <w:sz w:val="18"/>
                <w:szCs w:val="18"/>
              </w:rPr>
              <w:t>Работы по доработке проекта и разработке проектно-сметной документации по привязке проекта школы №122 г. Еревана на 648 мест в населенном пункте Арамус Котайкской области Республики Армения</w:t>
            </w:r>
          </w:p>
        </w:tc>
        <w:tc>
          <w:tcPr>
            <w:tcW w:w="1134" w:type="dxa"/>
            <w:vAlign w:val="center"/>
          </w:tcPr>
          <w:p w:rsidR="000949BF" w:rsidRPr="00BE18BB" w:rsidRDefault="000949BF" w:rsidP="008F58DF">
            <w:pPr>
              <w:rPr>
                <w:sz w:val="18"/>
                <w:szCs w:val="18"/>
              </w:rPr>
            </w:pPr>
            <w:r w:rsidRPr="00BE18BB">
              <w:rPr>
                <w:sz w:val="18"/>
                <w:szCs w:val="18"/>
              </w:rPr>
              <w:t>драм</w:t>
            </w:r>
          </w:p>
        </w:tc>
        <w:tc>
          <w:tcPr>
            <w:tcW w:w="1308" w:type="dxa"/>
            <w:vAlign w:val="center"/>
          </w:tcPr>
          <w:p w:rsidR="000949BF" w:rsidRPr="00BE18BB" w:rsidRDefault="000949BF" w:rsidP="008F58DF">
            <w:pPr>
              <w:rPr>
                <w:sz w:val="18"/>
                <w:szCs w:val="18"/>
              </w:rPr>
            </w:pPr>
            <w:r w:rsidRPr="00BE18BB">
              <w:rPr>
                <w:sz w:val="18"/>
                <w:szCs w:val="18"/>
              </w:rPr>
              <w:t>16 500 000</w:t>
            </w:r>
          </w:p>
        </w:tc>
        <w:tc>
          <w:tcPr>
            <w:tcW w:w="797" w:type="dxa"/>
            <w:vAlign w:val="center"/>
          </w:tcPr>
          <w:p w:rsidR="000949BF" w:rsidRPr="00BE18BB" w:rsidRDefault="000949BF" w:rsidP="008F58DF">
            <w:pPr>
              <w:rPr>
                <w:sz w:val="18"/>
                <w:szCs w:val="18"/>
              </w:rPr>
            </w:pPr>
            <w:r w:rsidRPr="00BE18BB">
              <w:rPr>
                <w:sz w:val="18"/>
                <w:szCs w:val="18"/>
              </w:rPr>
              <w:t>1</w:t>
            </w:r>
          </w:p>
        </w:tc>
        <w:tc>
          <w:tcPr>
            <w:tcW w:w="1108" w:type="dxa"/>
            <w:vAlign w:val="center"/>
          </w:tcPr>
          <w:p w:rsidR="000949BF" w:rsidRPr="00BE18BB" w:rsidRDefault="000949BF" w:rsidP="008F58DF">
            <w:pPr>
              <w:rPr>
                <w:sz w:val="18"/>
                <w:szCs w:val="18"/>
              </w:rPr>
            </w:pPr>
            <w:r w:rsidRPr="00BE18BB">
              <w:rPr>
                <w:sz w:val="18"/>
                <w:szCs w:val="18"/>
              </w:rPr>
              <w:t>Республика Армения, г. Ереван, ул. К. Улнеци 31</w:t>
            </w:r>
          </w:p>
        </w:tc>
        <w:tc>
          <w:tcPr>
            <w:tcW w:w="1600" w:type="dxa"/>
            <w:vAlign w:val="center"/>
          </w:tcPr>
          <w:p w:rsidR="000949BF" w:rsidRPr="00BE18BB" w:rsidRDefault="000949BF" w:rsidP="008F58DF">
            <w:pPr>
              <w:rPr>
                <w:sz w:val="18"/>
                <w:szCs w:val="18"/>
              </w:rPr>
            </w:pPr>
            <w:r w:rsidRPr="00BE18BB">
              <w:rPr>
                <w:sz w:val="18"/>
                <w:szCs w:val="18"/>
              </w:rPr>
              <w:t>В течение 120 дней со дня вступления в силу договора, заключаемого между сторонами при наличии предусмотренных финансовых средств</w:t>
            </w:r>
          </w:p>
        </w:tc>
      </w:tr>
    </w:tbl>
    <w:p w:rsidR="000949BF" w:rsidRPr="00AD29CE" w:rsidRDefault="000949BF" w:rsidP="000949BF">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949BF" w:rsidRPr="00AD29CE" w:rsidTr="008F58DF">
        <w:trPr>
          <w:jc w:val="center"/>
        </w:trPr>
        <w:tc>
          <w:tcPr>
            <w:tcW w:w="4536" w:type="dxa"/>
          </w:tcPr>
          <w:p w:rsidR="000949BF" w:rsidRPr="00AD29CE" w:rsidRDefault="000949BF" w:rsidP="008F58D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949BF" w:rsidRPr="00E40AC8" w:rsidRDefault="000949BF" w:rsidP="008F58DF">
            <w:pPr>
              <w:widowControl w:val="0"/>
              <w:jc w:val="center"/>
              <w:rPr>
                <w:rFonts w:ascii="GHEA Grapalat" w:hAnsi="GHEA Grapalat"/>
                <w:lang w:val="en-US"/>
              </w:rPr>
            </w:pPr>
            <w:r>
              <w:rPr>
                <w:rFonts w:ascii="GHEA Grapalat" w:hAnsi="GHEA Grapalat"/>
                <w:lang w:val="en-US"/>
              </w:rPr>
              <w:t>___________________________</w:t>
            </w:r>
          </w:p>
          <w:p w:rsidR="000949BF" w:rsidRPr="00E40AC8" w:rsidRDefault="000949BF" w:rsidP="008F58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949BF" w:rsidRPr="00AD29CE" w:rsidRDefault="000949BF" w:rsidP="008F58D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0949BF" w:rsidRPr="00AD29CE" w:rsidRDefault="000949BF" w:rsidP="008F58DF">
            <w:pPr>
              <w:widowControl w:val="0"/>
              <w:spacing w:after="160" w:line="360" w:lineRule="auto"/>
              <w:jc w:val="center"/>
              <w:rPr>
                <w:rFonts w:ascii="GHEA Grapalat" w:hAnsi="GHEA Grapalat"/>
              </w:rPr>
            </w:pPr>
          </w:p>
        </w:tc>
        <w:tc>
          <w:tcPr>
            <w:tcW w:w="4343" w:type="dxa"/>
          </w:tcPr>
          <w:p w:rsidR="000949BF" w:rsidRPr="00AD29CE" w:rsidRDefault="000949BF" w:rsidP="008F58D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949BF" w:rsidRPr="00E40AC8" w:rsidRDefault="000949BF" w:rsidP="008F58DF">
            <w:pPr>
              <w:widowControl w:val="0"/>
              <w:jc w:val="center"/>
              <w:rPr>
                <w:rFonts w:ascii="GHEA Grapalat" w:hAnsi="GHEA Grapalat"/>
                <w:lang w:val="en-US"/>
              </w:rPr>
            </w:pPr>
            <w:r>
              <w:rPr>
                <w:rFonts w:ascii="GHEA Grapalat" w:hAnsi="GHEA Grapalat"/>
                <w:lang w:val="en-US"/>
              </w:rPr>
              <w:t>__________________________</w:t>
            </w:r>
          </w:p>
          <w:p w:rsidR="000949BF" w:rsidRPr="00E40AC8" w:rsidRDefault="000949BF" w:rsidP="008F58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949BF" w:rsidRPr="00AD29CE" w:rsidRDefault="000949BF" w:rsidP="008F58DF">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0949BF" w:rsidRDefault="003B2F27" w:rsidP="000949BF">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137"/>
        <w:gridCol w:w="682"/>
        <w:gridCol w:w="499"/>
        <w:gridCol w:w="177"/>
        <w:gridCol w:w="563"/>
        <w:gridCol w:w="20"/>
        <w:gridCol w:w="567"/>
        <w:gridCol w:w="582"/>
        <w:gridCol w:w="566"/>
        <w:gridCol w:w="601"/>
        <w:gridCol w:w="611"/>
        <w:gridCol w:w="792"/>
        <w:gridCol w:w="613"/>
        <w:gridCol w:w="11"/>
        <w:gridCol w:w="732"/>
        <w:gridCol w:w="611"/>
        <w:gridCol w:w="611"/>
      </w:tblGrid>
      <w:tr w:rsidR="000949BF" w:rsidRPr="00F412AC" w:rsidTr="008F58DF">
        <w:trPr>
          <w:trHeight w:val="363"/>
          <w:jc w:val="center"/>
        </w:trPr>
        <w:tc>
          <w:tcPr>
            <w:tcW w:w="11593" w:type="dxa"/>
            <w:gridSpan w:val="19"/>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Услуги</w:t>
            </w:r>
          </w:p>
        </w:tc>
      </w:tr>
      <w:tr w:rsidR="000949BF" w:rsidRPr="00F412AC" w:rsidTr="008F58DF">
        <w:trPr>
          <w:trHeight w:val="1781"/>
          <w:jc w:val="center"/>
        </w:trPr>
        <w:tc>
          <w:tcPr>
            <w:tcW w:w="1006" w:type="dxa"/>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37" w:type="dxa"/>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38" w:type="dxa"/>
            <w:gridSpan w:val="16"/>
            <w:vAlign w:val="center"/>
          </w:tcPr>
          <w:p w:rsidR="000949BF" w:rsidRPr="00CA2754" w:rsidRDefault="000949BF" w:rsidP="008F58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0949BF" w:rsidRPr="00F412AC" w:rsidTr="008F58DF">
        <w:trPr>
          <w:trHeight w:val="742"/>
          <w:jc w:val="center"/>
        </w:trPr>
        <w:tc>
          <w:tcPr>
            <w:tcW w:w="1006" w:type="dxa"/>
          </w:tcPr>
          <w:p w:rsidR="000949BF" w:rsidRPr="00F412AC" w:rsidRDefault="000949BF" w:rsidP="008F58DF">
            <w:pPr>
              <w:widowControl w:val="0"/>
              <w:spacing w:after="120"/>
              <w:jc w:val="center"/>
              <w:rPr>
                <w:rFonts w:ascii="GHEA Grapalat" w:hAnsi="GHEA Grapalat"/>
                <w:sz w:val="16"/>
              </w:rPr>
            </w:pPr>
          </w:p>
        </w:tc>
        <w:tc>
          <w:tcPr>
            <w:tcW w:w="1212" w:type="dxa"/>
          </w:tcPr>
          <w:p w:rsidR="000949BF" w:rsidRPr="00F412AC" w:rsidRDefault="000949BF" w:rsidP="008F58DF">
            <w:pPr>
              <w:widowControl w:val="0"/>
              <w:spacing w:after="120"/>
              <w:jc w:val="center"/>
              <w:rPr>
                <w:rFonts w:ascii="GHEA Grapalat" w:hAnsi="GHEA Grapalat"/>
                <w:sz w:val="16"/>
              </w:rPr>
            </w:pPr>
          </w:p>
        </w:tc>
        <w:tc>
          <w:tcPr>
            <w:tcW w:w="1137" w:type="dxa"/>
          </w:tcPr>
          <w:p w:rsidR="000949BF" w:rsidRPr="00F412AC" w:rsidRDefault="000949BF" w:rsidP="008F58DF">
            <w:pPr>
              <w:widowControl w:val="0"/>
              <w:spacing w:after="120"/>
              <w:jc w:val="center"/>
              <w:rPr>
                <w:rFonts w:ascii="GHEA Grapalat" w:hAnsi="GHEA Grapalat"/>
                <w:sz w:val="16"/>
              </w:rPr>
            </w:pPr>
          </w:p>
        </w:tc>
        <w:tc>
          <w:tcPr>
            <w:tcW w:w="682" w:type="dxa"/>
            <w:vAlign w:val="center"/>
          </w:tcPr>
          <w:p w:rsidR="000949BF" w:rsidRPr="00F412AC" w:rsidRDefault="000949BF" w:rsidP="008F58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76" w:type="dxa"/>
            <w:gridSpan w:val="2"/>
            <w:vAlign w:val="center"/>
          </w:tcPr>
          <w:p w:rsidR="000949BF" w:rsidRPr="00F412AC" w:rsidRDefault="000949BF" w:rsidP="008F58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0949BF" w:rsidRPr="00F412AC" w:rsidRDefault="000949BF" w:rsidP="008F58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87" w:type="dxa"/>
            <w:gridSpan w:val="2"/>
            <w:vAlign w:val="center"/>
          </w:tcPr>
          <w:p w:rsidR="000949BF" w:rsidRPr="00F412AC" w:rsidRDefault="000949BF" w:rsidP="008F58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0949BF" w:rsidRPr="00F412AC" w:rsidRDefault="000949BF" w:rsidP="008F58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0949BF" w:rsidRPr="00F412AC" w:rsidRDefault="000949BF" w:rsidP="008F58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0949BF" w:rsidRPr="00F412AC" w:rsidRDefault="000949BF" w:rsidP="008F58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0949BF" w:rsidRPr="00F412AC" w:rsidRDefault="000949BF" w:rsidP="008F58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92" w:type="dxa"/>
            <w:vAlign w:val="center"/>
          </w:tcPr>
          <w:p w:rsidR="000949BF" w:rsidRPr="00F412AC" w:rsidRDefault="000949BF" w:rsidP="008F58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3" w:type="dxa"/>
            <w:vAlign w:val="center"/>
          </w:tcPr>
          <w:p w:rsidR="000949BF" w:rsidRPr="00F412AC" w:rsidRDefault="000949BF" w:rsidP="008F58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43" w:type="dxa"/>
            <w:gridSpan w:val="2"/>
            <w:vAlign w:val="center"/>
          </w:tcPr>
          <w:p w:rsidR="000949BF" w:rsidRPr="00F412AC" w:rsidRDefault="000949BF" w:rsidP="008F58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0949BF" w:rsidRPr="00F412AC" w:rsidRDefault="000949BF" w:rsidP="008F58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11" w:type="dxa"/>
            <w:vAlign w:val="center"/>
          </w:tcPr>
          <w:p w:rsidR="000949BF" w:rsidRPr="00CA2754" w:rsidRDefault="000949BF" w:rsidP="008F58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949BF" w:rsidRPr="00F412AC" w:rsidTr="008F58DF">
        <w:trPr>
          <w:trHeight w:val="363"/>
          <w:jc w:val="center"/>
        </w:trPr>
        <w:tc>
          <w:tcPr>
            <w:tcW w:w="1006" w:type="dxa"/>
          </w:tcPr>
          <w:p w:rsidR="000949BF" w:rsidRPr="00BE18BB" w:rsidRDefault="000949BF" w:rsidP="008F58DF">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0949BF" w:rsidRPr="00BE18BB" w:rsidRDefault="000949BF" w:rsidP="008F58DF">
            <w:pPr>
              <w:ind w:left="-44" w:right="-108"/>
              <w:jc w:val="center"/>
              <w:rPr>
                <w:rFonts w:ascii="GHEA Grapalat" w:hAnsi="GHEA Grapalat"/>
                <w:sz w:val="18"/>
                <w:szCs w:val="18"/>
                <w:lang w:val="hy-AM"/>
              </w:rPr>
            </w:pPr>
            <w:r w:rsidRPr="00BE18BB">
              <w:rPr>
                <w:rFonts w:ascii="GHEA Grapalat" w:hAnsi="GHEA Grapalat"/>
                <w:sz w:val="18"/>
                <w:szCs w:val="18"/>
                <w:lang w:val="hy-AM"/>
              </w:rPr>
              <w:t>71241200/550</w:t>
            </w:r>
          </w:p>
        </w:tc>
        <w:tc>
          <w:tcPr>
            <w:tcW w:w="1137" w:type="dxa"/>
          </w:tcPr>
          <w:p w:rsidR="000949BF" w:rsidRPr="00BE18BB" w:rsidRDefault="000949BF" w:rsidP="008F58DF">
            <w:pPr>
              <w:rPr>
                <w:sz w:val="18"/>
                <w:szCs w:val="18"/>
              </w:rPr>
            </w:pPr>
            <w:r w:rsidRPr="00BE18BB">
              <w:rPr>
                <w:sz w:val="18"/>
                <w:szCs w:val="18"/>
              </w:rPr>
              <w:t>Подготовка проектов, оценка затрат</w:t>
            </w:r>
          </w:p>
        </w:tc>
        <w:tc>
          <w:tcPr>
            <w:tcW w:w="682" w:type="dxa"/>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 %</w:t>
            </w:r>
          </w:p>
        </w:tc>
        <w:tc>
          <w:tcPr>
            <w:tcW w:w="676" w:type="dxa"/>
            <w:gridSpan w:val="2"/>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7" w:type="dxa"/>
            <w:gridSpan w:val="2"/>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92"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3"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43" w:type="dxa"/>
            <w:gridSpan w:val="2"/>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949BF" w:rsidRPr="00F412AC" w:rsidRDefault="000949BF" w:rsidP="008F58DF">
            <w:pPr>
              <w:widowControl w:val="0"/>
              <w:spacing w:after="120"/>
              <w:jc w:val="center"/>
              <w:rPr>
                <w:rFonts w:ascii="GHEA Grapalat" w:hAnsi="GHEA Grapalat"/>
                <w:b/>
                <w:sz w:val="16"/>
              </w:rPr>
            </w:pPr>
            <w:r w:rsidRPr="00F412AC">
              <w:rPr>
                <w:rFonts w:ascii="GHEA Grapalat" w:hAnsi="GHEA Grapalat"/>
                <w:sz w:val="16"/>
              </w:rPr>
              <w:t>... %</w:t>
            </w:r>
          </w:p>
        </w:tc>
      </w:tr>
      <w:tr w:rsidR="000949BF" w:rsidRPr="00F412AC" w:rsidTr="008F58DF">
        <w:trPr>
          <w:trHeight w:val="363"/>
          <w:jc w:val="center"/>
        </w:trPr>
        <w:tc>
          <w:tcPr>
            <w:tcW w:w="1006" w:type="dxa"/>
          </w:tcPr>
          <w:p w:rsidR="000949BF" w:rsidRPr="00BE18BB" w:rsidRDefault="000949BF" w:rsidP="008F58DF">
            <w:pPr>
              <w:widowControl w:val="0"/>
              <w:spacing w:after="120"/>
              <w:jc w:val="center"/>
              <w:rPr>
                <w:rFonts w:ascii="GHEA Grapalat" w:hAnsi="GHEA Grapalat"/>
                <w:sz w:val="16"/>
                <w:lang w:val="hy-AM"/>
              </w:rPr>
            </w:pPr>
            <w:r>
              <w:rPr>
                <w:rFonts w:ascii="GHEA Grapalat" w:hAnsi="GHEA Grapalat"/>
                <w:sz w:val="16"/>
                <w:lang w:val="hy-AM"/>
              </w:rPr>
              <w:t>2</w:t>
            </w:r>
          </w:p>
        </w:tc>
        <w:tc>
          <w:tcPr>
            <w:tcW w:w="1212" w:type="dxa"/>
          </w:tcPr>
          <w:p w:rsidR="000949BF" w:rsidRPr="00BE18BB" w:rsidRDefault="000949BF" w:rsidP="008F58DF">
            <w:pPr>
              <w:ind w:left="-44" w:right="-108"/>
              <w:jc w:val="center"/>
              <w:rPr>
                <w:rFonts w:ascii="GHEA Grapalat" w:hAnsi="GHEA Grapalat"/>
                <w:sz w:val="18"/>
                <w:szCs w:val="18"/>
              </w:rPr>
            </w:pPr>
            <w:r w:rsidRPr="00BE18BB">
              <w:rPr>
                <w:rFonts w:ascii="GHEA Grapalat" w:hAnsi="GHEA Grapalat"/>
                <w:sz w:val="18"/>
                <w:szCs w:val="18"/>
                <w:lang w:val="hy-AM"/>
              </w:rPr>
              <w:t>71241200/55</w:t>
            </w:r>
            <w:r w:rsidRPr="00BE18BB">
              <w:rPr>
                <w:rFonts w:ascii="GHEA Grapalat" w:hAnsi="GHEA Grapalat"/>
                <w:sz w:val="18"/>
                <w:szCs w:val="18"/>
              </w:rPr>
              <w:t>1</w:t>
            </w:r>
          </w:p>
        </w:tc>
        <w:tc>
          <w:tcPr>
            <w:tcW w:w="1137" w:type="dxa"/>
          </w:tcPr>
          <w:p w:rsidR="000949BF" w:rsidRPr="00BE18BB" w:rsidRDefault="000949BF" w:rsidP="008F58DF">
            <w:pPr>
              <w:rPr>
                <w:sz w:val="18"/>
                <w:szCs w:val="18"/>
              </w:rPr>
            </w:pPr>
            <w:r w:rsidRPr="00BE18BB">
              <w:rPr>
                <w:sz w:val="18"/>
                <w:szCs w:val="18"/>
              </w:rPr>
              <w:t>Подготовка проектов, оценка затрат</w:t>
            </w:r>
          </w:p>
        </w:tc>
        <w:tc>
          <w:tcPr>
            <w:tcW w:w="682" w:type="dxa"/>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 %</w:t>
            </w:r>
          </w:p>
        </w:tc>
        <w:tc>
          <w:tcPr>
            <w:tcW w:w="676" w:type="dxa"/>
            <w:gridSpan w:val="2"/>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7" w:type="dxa"/>
            <w:gridSpan w:val="2"/>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92"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3"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43" w:type="dxa"/>
            <w:gridSpan w:val="2"/>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949BF" w:rsidRPr="00F412AC" w:rsidRDefault="000949BF" w:rsidP="008F58DF">
            <w:pPr>
              <w:widowControl w:val="0"/>
              <w:spacing w:after="120"/>
              <w:jc w:val="center"/>
              <w:rPr>
                <w:rFonts w:ascii="GHEA Grapalat" w:hAnsi="GHEA Grapalat"/>
                <w:b/>
                <w:sz w:val="16"/>
              </w:rPr>
            </w:pPr>
            <w:r w:rsidRPr="00F412AC">
              <w:rPr>
                <w:rFonts w:ascii="GHEA Grapalat" w:hAnsi="GHEA Grapalat"/>
                <w:sz w:val="16"/>
              </w:rPr>
              <w:t>... %</w:t>
            </w:r>
          </w:p>
        </w:tc>
      </w:tr>
      <w:tr w:rsidR="000949BF" w:rsidRPr="00F412AC" w:rsidTr="008F58DF">
        <w:trPr>
          <w:trHeight w:val="363"/>
          <w:jc w:val="center"/>
        </w:trPr>
        <w:tc>
          <w:tcPr>
            <w:tcW w:w="1006" w:type="dxa"/>
          </w:tcPr>
          <w:p w:rsidR="000949BF" w:rsidRPr="00BE18BB" w:rsidRDefault="000949BF" w:rsidP="008F58DF">
            <w:pPr>
              <w:widowControl w:val="0"/>
              <w:spacing w:after="120"/>
              <w:jc w:val="center"/>
              <w:rPr>
                <w:rFonts w:ascii="GHEA Grapalat" w:hAnsi="GHEA Grapalat"/>
                <w:sz w:val="16"/>
                <w:lang w:val="hy-AM"/>
              </w:rPr>
            </w:pPr>
            <w:r>
              <w:rPr>
                <w:rFonts w:ascii="GHEA Grapalat" w:hAnsi="GHEA Grapalat"/>
                <w:sz w:val="16"/>
                <w:lang w:val="hy-AM"/>
              </w:rPr>
              <w:t>3</w:t>
            </w:r>
          </w:p>
        </w:tc>
        <w:tc>
          <w:tcPr>
            <w:tcW w:w="1212" w:type="dxa"/>
          </w:tcPr>
          <w:p w:rsidR="000949BF" w:rsidRPr="00BE18BB" w:rsidRDefault="000949BF" w:rsidP="008F58DF">
            <w:pPr>
              <w:ind w:left="-44" w:right="-108"/>
              <w:jc w:val="center"/>
              <w:rPr>
                <w:rFonts w:ascii="GHEA Grapalat" w:hAnsi="GHEA Grapalat"/>
                <w:sz w:val="18"/>
                <w:szCs w:val="18"/>
              </w:rPr>
            </w:pPr>
            <w:r w:rsidRPr="00BE18BB">
              <w:rPr>
                <w:rFonts w:ascii="GHEA Grapalat" w:hAnsi="GHEA Grapalat"/>
                <w:sz w:val="18"/>
                <w:szCs w:val="18"/>
                <w:lang w:val="hy-AM"/>
              </w:rPr>
              <w:t>71241200/55</w:t>
            </w:r>
            <w:r w:rsidRPr="00BE18BB">
              <w:rPr>
                <w:rFonts w:ascii="GHEA Grapalat" w:hAnsi="GHEA Grapalat"/>
                <w:sz w:val="18"/>
                <w:szCs w:val="18"/>
              </w:rPr>
              <w:t>2</w:t>
            </w:r>
          </w:p>
        </w:tc>
        <w:tc>
          <w:tcPr>
            <w:tcW w:w="1137" w:type="dxa"/>
          </w:tcPr>
          <w:p w:rsidR="000949BF" w:rsidRPr="00BE18BB" w:rsidRDefault="000949BF" w:rsidP="008F58DF">
            <w:pPr>
              <w:rPr>
                <w:sz w:val="18"/>
                <w:szCs w:val="18"/>
              </w:rPr>
            </w:pPr>
            <w:r w:rsidRPr="00BE18BB">
              <w:rPr>
                <w:sz w:val="18"/>
                <w:szCs w:val="18"/>
              </w:rPr>
              <w:t>Подготовка проектов, оценка затрат</w:t>
            </w:r>
          </w:p>
        </w:tc>
        <w:tc>
          <w:tcPr>
            <w:tcW w:w="682" w:type="dxa"/>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 %</w:t>
            </w:r>
          </w:p>
        </w:tc>
        <w:tc>
          <w:tcPr>
            <w:tcW w:w="676" w:type="dxa"/>
            <w:gridSpan w:val="2"/>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7" w:type="dxa"/>
            <w:gridSpan w:val="2"/>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92"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3"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43" w:type="dxa"/>
            <w:gridSpan w:val="2"/>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949BF" w:rsidRPr="00F412AC" w:rsidRDefault="000949BF" w:rsidP="008F58DF">
            <w:pPr>
              <w:widowControl w:val="0"/>
              <w:spacing w:after="120"/>
              <w:jc w:val="center"/>
              <w:rPr>
                <w:rFonts w:ascii="GHEA Grapalat" w:hAnsi="GHEA Grapalat"/>
                <w:b/>
                <w:sz w:val="16"/>
              </w:rPr>
            </w:pPr>
            <w:r w:rsidRPr="00F412AC">
              <w:rPr>
                <w:rFonts w:ascii="GHEA Grapalat" w:hAnsi="GHEA Grapalat"/>
                <w:sz w:val="16"/>
              </w:rPr>
              <w:t>... %</w:t>
            </w:r>
          </w:p>
        </w:tc>
      </w:tr>
      <w:tr w:rsidR="000949BF" w:rsidRPr="00F412AC" w:rsidTr="008F58DF">
        <w:trPr>
          <w:trHeight w:val="363"/>
          <w:jc w:val="center"/>
        </w:trPr>
        <w:tc>
          <w:tcPr>
            <w:tcW w:w="1006" w:type="dxa"/>
          </w:tcPr>
          <w:p w:rsidR="000949BF" w:rsidRPr="00BE18BB" w:rsidRDefault="000949BF" w:rsidP="008F58DF">
            <w:pPr>
              <w:widowControl w:val="0"/>
              <w:spacing w:after="120"/>
              <w:jc w:val="center"/>
              <w:rPr>
                <w:rFonts w:ascii="GHEA Grapalat" w:hAnsi="GHEA Grapalat"/>
                <w:sz w:val="16"/>
                <w:lang w:val="hy-AM"/>
              </w:rPr>
            </w:pPr>
            <w:r>
              <w:rPr>
                <w:rFonts w:ascii="GHEA Grapalat" w:hAnsi="GHEA Grapalat"/>
                <w:sz w:val="16"/>
                <w:lang w:val="hy-AM"/>
              </w:rPr>
              <w:t>4</w:t>
            </w:r>
          </w:p>
        </w:tc>
        <w:tc>
          <w:tcPr>
            <w:tcW w:w="1212" w:type="dxa"/>
          </w:tcPr>
          <w:p w:rsidR="000949BF" w:rsidRPr="00BE18BB" w:rsidRDefault="000949BF" w:rsidP="008F58DF">
            <w:pPr>
              <w:ind w:left="-44" w:right="-108"/>
              <w:jc w:val="center"/>
              <w:rPr>
                <w:rFonts w:ascii="GHEA Grapalat" w:hAnsi="GHEA Grapalat"/>
                <w:sz w:val="18"/>
                <w:szCs w:val="18"/>
              </w:rPr>
            </w:pPr>
            <w:r w:rsidRPr="00BE18BB">
              <w:rPr>
                <w:rFonts w:ascii="GHEA Grapalat" w:hAnsi="GHEA Grapalat"/>
                <w:sz w:val="18"/>
                <w:szCs w:val="18"/>
                <w:lang w:val="hy-AM"/>
              </w:rPr>
              <w:t>71241200/55</w:t>
            </w:r>
            <w:r w:rsidRPr="00BE18BB">
              <w:rPr>
                <w:rFonts w:ascii="GHEA Grapalat" w:hAnsi="GHEA Grapalat"/>
                <w:sz w:val="18"/>
                <w:szCs w:val="18"/>
              </w:rPr>
              <w:t>3</w:t>
            </w:r>
          </w:p>
        </w:tc>
        <w:tc>
          <w:tcPr>
            <w:tcW w:w="1137" w:type="dxa"/>
          </w:tcPr>
          <w:p w:rsidR="000949BF" w:rsidRPr="00BE18BB" w:rsidRDefault="000949BF" w:rsidP="008F58DF">
            <w:pPr>
              <w:rPr>
                <w:sz w:val="18"/>
                <w:szCs w:val="18"/>
              </w:rPr>
            </w:pPr>
            <w:r w:rsidRPr="00BE18BB">
              <w:rPr>
                <w:sz w:val="18"/>
                <w:szCs w:val="18"/>
              </w:rPr>
              <w:t>Подготовка проектов, оценка затрат</w:t>
            </w:r>
          </w:p>
        </w:tc>
        <w:tc>
          <w:tcPr>
            <w:tcW w:w="682" w:type="dxa"/>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 %</w:t>
            </w:r>
          </w:p>
        </w:tc>
        <w:tc>
          <w:tcPr>
            <w:tcW w:w="676" w:type="dxa"/>
            <w:gridSpan w:val="2"/>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7" w:type="dxa"/>
            <w:gridSpan w:val="2"/>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92"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3"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43" w:type="dxa"/>
            <w:gridSpan w:val="2"/>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949BF" w:rsidRPr="00F412AC" w:rsidRDefault="000949B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949BF" w:rsidRPr="00F412AC" w:rsidRDefault="000949BF" w:rsidP="008F58DF">
            <w:pPr>
              <w:widowControl w:val="0"/>
              <w:spacing w:after="120"/>
              <w:jc w:val="center"/>
              <w:rPr>
                <w:rFonts w:ascii="GHEA Grapalat" w:hAnsi="GHEA Grapalat"/>
                <w:b/>
                <w:sz w:val="16"/>
              </w:rPr>
            </w:pPr>
            <w:r w:rsidRPr="00F412AC">
              <w:rPr>
                <w:rFonts w:ascii="GHEA Grapalat" w:hAnsi="GHEA Grapalat"/>
                <w:sz w:val="16"/>
              </w:rPr>
              <w:t>... %</w:t>
            </w:r>
          </w:p>
        </w:tc>
      </w:tr>
      <w:tr w:rsidR="000949BF" w:rsidRPr="00AD29CE" w:rsidTr="008F58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954" w:type="dxa"/>
          <w:jc w:val="center"/>
        </w:trPr>
        <w:tc>
          <w:tcPr>
            <w:tcW w:w="4536" w:type="dxa"/>
            <w:gridSpan w:val="5"/>
          </w:tcPr>
          <w:p w:rsidR="000949BF" w:rsidRPr="00AD29CE" w:rsidRDefault="000949BF" w:rsidP="008F58D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949BF" w:rsidRPr="00CA2754" w:rsidRDefault="000949BF" w:rsidP="008F58DF">
            <w:pPr>
              <w:widowControl w:val="0"/>
              <w:jc w:val="center"/>
              <w:rPr>
                <w:rFonts w:ascii="GHEA Grapalat" w:hAnsi="GHEA Grapalat"/>
                <w:lang w:val="en-US"/>
              </w:rPr>
            </w:pPr>
            <w:r>
              <w:rPr>
                <w:rFonts w:ascii="GHEA Grapalat" w:hAnsi="GHEA Grapalat"/>
                <w:lang w:val="en-US"/>
              </w:rPr>
              <w:t>_________________________</w:t>
            </w:r>
          </w:p>
          <w:p w:rsidR="000949BF" w:rsidRPr="00CA2754" w:rsidRDefault="000949BF" w:rsidP="008F58D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0949BF" w:rsidRPr="00AD29CE" w:rsidRDefault="000949BF" w:rsidP="008F58DF">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rsidR="000949BF" w:rsidRPr="00AD29CE" w:rsidRDefault="000949BF" w:rsidP="008F58DF">
            <w:pPr>
              <w:widowControl w:val="0"/>
              <w:spacing w:after="160" w:line="360" w:lineRule="auto"/>
              <w:jc w:val="center"/>
              <w:rPr>
                <w:rFonts w:ascii="GHEA Grapalat" w:hAnsi="GHEA Grapalat"/>
              </w:rPr>
            </w:pPr>
          </w:p>
        </w:tc>
        <w:tc>
          <w:tcPr>
            <w:tcW w:w="4343" w:type="dxa"/>
            <w:gridSpan w:val="8"/>
          </w:tcPr>
          <w:p w:rsidR="000949BF" w:rsidRPr="00AD29CE" w:rsidRDefault="000949BF" w:rsidP="008F58D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949BF" w:rsidRPr="00CA2754" w:rsidRDefault="000949BF" w:rsidP="008F58DF">
            <w:pPr>
              <w:widowControl w:val="0"/>
              <w:jc w:val="center"/>
              <w:rPr>
                <w:rFonts w:ascii="GHEA Grapalat" w:hAnsi="GHEA Grapalat"/>
                <w:lang w:val="en-US"/>
              </w:rPr>
            </w:pPr>
            <w:r>
              <w:rPr>
                <w:rFonts w:ascii="GHEA Grapalat" w:hAnsi="GHEA Grapalat"/>
                <w:lang w:val="en-US"/>
              </w:rPr>
              <w:t>_________________________</w:t>
            </w:r>
          </w:p>
          <w:p w:rsidR="000949BF" w:rsidRPr="00CA2754" w:rsidRDefault="000949BF" w:rsidP="008F58D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0949BF" w:rsidRPr="00AD29CE" w:rsidRDefault="000949BF" w:rsidP="008F58DF">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i/>
        </w:rPr>
      </w:pPr>
    </w:p>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6DE" w:rsidRDefault="001576DE">
      <w:r>
        <w:separator/>
      </w:r>
    </w:p>
  </w:endnote>
  <w:endnote w:type="continuationSeparator" w:id="0">
    <w:p w:rsidR="001576DE" w:rsidRDefault="00157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8F58DF" w:rsidRPr="00305BEC" w:rsidRDefault="008F58D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6A9">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6DE" w:rsidRDefault="001576DE">
      <w:r>
        <w:separator/>
      </w:r>
    </w:p>
  </w:footnote>
  <w:footnote w:type="continuationSeparator" w:id="0">
    <w:p w:rsidR="001576DE" w:rsidRDefault="001576DE">
      <w:r>
        <w:continuationSeparator/>
      </w:r>
    </w:p>
  </w:footnote>
  <w:footnote w:id="1">
    <w:p w:rsidR="008F58DF" w:rsidRPr="00ED3BA4" w:rsidRDefault="008F58D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F58DF" w:rsidRDefault="008F58DF" w:rsidP="00720627">
      <w:pPr>
        <w:pStyle w:val="FootnoteText"/>
        <w:jc w:val="both"/>
        <w:rPr>
          <w:rFonts w:asciiTheme="minorHAnsi" w:hAnsiTheme="minorHAnsi"/>
        </w:rPr>
      </w:pPr>
    </w:p>
    <w:p w:rsidR="008F58DF" w:rsidRPr="004D0297" w:rsidRDefault="008F58D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F58DF" w:rsidRPr="004D0297" w:rsidRDefault="008F58D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F58DF" w:rsidRPr="004D0297" w:rsidRDefault="008F58D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F58DF" w:rsidRPr="004D0297" w:rsidRDefault="008F58D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F58DF" w:rsidRPr="004D0297" w:rsidRDefault="008F58DF">
      <w:pPr>
        <w:pStyle w:val="FootnoteText"/>
      </w:pPr>
    </w:p>
  </w:footnote>
  <w:footnote w:id="3">
    <w:p w:rsidR="008F58DF" w:rsidRDefault="008F58DF"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F58DF" w:rsidRDefault="008F58D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F58DF" w:rsidRPr="001144D1" w:rsidRDefault="008F58D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8F58DF" w:rsidRPr="008842CE" w:rsidRDefault="008F58D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F58DF" w:rsidRPr="00936FBF" w:rsidRDefault="008F58DF">
      <w:pPr>
        <w:pStyle w:val="FootnoteText"/>
        <w:rPr>
          <w:lang w:val="af-ZA"/>
        </w:rPr>
      </w:pPr>
    </w:p>
  </w:footnote>
  <w:footnote w:id="5">
    <w:p w:rsidR="008F58DF" w:rsidRPr="004D49BD" w:rsidRDefault="008F58DF"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F58DF" w:rsidRDefault="008F58DF" w:rsidP="00AF1F59">
      <w:pPr>
        <w:pStyle w:val="FootnoteText"/>
        <w:jc w:val="both"/>
        <w:rPr>
          <w:rFonts w:asciiTheme="minorHAnsi" w:hAnsiTheme="minorHAnsi"/>
        </w:rPr>
      </w:pPr>
    </w:p>
    <w:p w:rsidR="008F58DF" w:rsidRPr="00D3436F" w:rsidRDefault="008F58D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F58DF" w:rsidRPr="000811C1" w:rsidRDefault="008F58DF">
      <w:pPr>
        <w:pStyle w:val="FootnoteText"/>
        <w:rPr>
          <w:rFonts w:asciiTheme="minorHAnsi" w:hAnsiTheme="minorHAnsi"/>
        </w:rPr>
      </w:pPr>
    </w:p>
  </w:footnote>
  <w:footnote w:id="6">
    <w:p w:rsidR="008F58DF" w:rsidRPr="00FE2AA4" w:rsidRDefault="008F58DF" w:rsidP="00E9572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8F58DF" w:rsidRPr="008842CE" w:rsidRDefault="008F58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F58DF" w:rsidRPr="000811C1" w:rsidRDefault="008F58DF">
      <w:pPr>
        <w:pStyle w:val="FootnoteText"/>
        <w:rPr>
          <w:lang w:val="af-ZA"/>
        </w:rPr>
      </w:pPr>
    </w:p>
  </w:footnote>
  <w:footnote w:id="8">
    <w:p w:rsidR="008F58DF" w:rsidRPr="00C224A2" w:rsidRDefault="008F58DF"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8F58DF" w:rsidRPr="009D0F48" w:rsidRDefault="008F58DF" w:rsidP="0097742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8F58DF" w:rsidRPr="009D0F48" w:rsidRDefault="008F58DF"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F58DF" w:rsidRPr="009D0F48" w:rsidRDefault="008F58DF"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8F58DF" w:rsidRPr="00503411" w:rsidRDefault="008F58D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8F58DF" w:rsidRPr="00DF0ADE" w:rsidDel="009A52DF" w:rsidRDefault="008F58DF" w:rsidP="00077E7F">
      <w:pPr>
        <w:pStyle w:val="FootnoteText"/>
        <w:jc w:val="both"/>
        <w:rPr>
          <w:del w:id="12" w:author="Inesa Kocharyan" w:date="2025-03-19T20:02:00Z"/>
          <w:rFonts w:ascii="GHEA Grapalat" w:hAnsi="GHEA Grapalat" w:cs="Sylfaen"/>
          <w:i/>
          <w:sz w:val="16"/>
          <w:szCs w:val="16"/>
        </w:rPr>
      </w:pPr>
    </w:p>
  </w:footnote>
  <w:footnote w:id="9">
    <w:p w:rsidR="008F58DF" w:rsidRPr="00511966" w:rsidRDefault="008F58DF"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F58DF" w:rsidRPr="008E4439" w:rsidRDefault="008F58D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F58DF" w:rsidRPr="000811C1" w:rsidRDefault="008F58DF" w:rsidP="0027573B">
      <w:pPr>
        <w:pStyle w:val="FootnoteText"/>
        <w:rPr>
          <w:rFonts w:ascii="Sylfaen" w:hAnsi="Sylfaen"/>
          <w:sz w:val="18"/>
          <w:szCs w:val="18"/>
        </w:rPr>
      </w:pPr>
    </w:p>
  </w:footnote>
  <w:footnote w:id="11">
    <w:p w:rsidR="008F58DF" w:rsidRPr="00A31673" w:rsidRDefault="008F58DF" w:rsidP="002836E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F58DF" w:rsidRDefault="008F58DF" w:rsidP="006B3E56">
      <w:pPr>
        <w:jc w:val="both"/>
      </w:pPr>
    </w:p>
    <w:p w:rsidR="008F58DF" w:rsidRPr="008444F1" w:rsidRDefault="008F58DF" w:rsidP="006B3E56">
      <w:pPr>
        <w:jc w:val="both"/>
        <w:rPr>
          <w:i/>
        </w:rPr>
      </w:pPr>
    </w:p>
    <w:p w:rsidR="008F58DF" w:rsidRPr="00B1013B" w:rsidRDefault="008F58D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F58DF" w:rsidRPr="00B1013B" w:rsidRDefault="008F58D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8F58DF" w:rsidRPr="00B1013B" w:rsidRDefault="008F58D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F58DF" w:rsidRDefault="008F58DF" w:rsidP="006B3E56">
      <w:pPr>
        <w:jc w:val="both"/>
        <w:rPr>
          <w:rFonts w:ascii="GHEA Grapalat" w:hAnsi="GHEA Grapalat"/>
          <w:sz w:val="20"/>
          <w:szCs w:val="20"/>
          <w:lang w:val="af-ZA"/>
        </w:rPr>
      </w:pPr>
    </w:p>
    <w:p w:rsidR="008F58DF" w:rsidRDefault="008F58DF" w:rsidP="006B3E56">
      <w:pPr>
        <w:pStyle w:val="FootnoteText"/>
        <w:rPr>
          <w:rFonts w:asciiTheme="minorHAnsi" w:hAnsiTheme="minorHAnsi"/>
          <w:lang w:val="af-ZA"/>
        </w:rPr>
      </w:pPr>
    </w:p>
  </w:footnote>
  <w:footnote w:id="13">
    <w:p w:rsidR="008F58DF" w:rsidRPr="00D3436F" w:rsidRDefault="008F58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F58DF" w:rsidRPr="00D3436F" w:rsidRDefault="008F58DF">
      <w:pPr>
        <w:pStyle w:val="FootnoteText"/>
        <w:rPr>
          <w:lang w:val="es-ES"/>
        </w:rPr>
      </w:pPr>
    </w:p>
  </w:footnote>
  <w:footnote w:id="14">
    <w:p w:rsidR="008F58DF" w:rsidRPr="008842CE" w:rsidRDefault="008F58DF" w:rsidP="000A214C">
      <w:pPr>
        <w:pStyle w:val="FootnoteText"/>
        <w:jc w:val="both"/>
      </w:pPr>
    </w:p>
  </w:footnote>
  <w:footnote w:id="15">
    <w:p w:rsidR="008F58DF" w:rsidRPr="00B86FB7" w:rsidRDefault="008F58DF"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F58DF" w:rsidRPr="00B86FB7" w:rsidRDefault="008F58DF"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F58DF" w:rsidRPr="00EA7C34" w:rsidRDefault="008F58DF">
      <w:pPr>
        <w:pStyle w:val="FootnoteText"/>
        <w:rPr>
          <w:rFonts w:ascii="Sylfaen" w:hAnsi="Sylfaen"/>
        </w:rPr>
      </w:pPr>
    </w:p>
  </w:footnote>
  <w:footnote w:id="16">
    <w:p w:rsidR="008F58DF" w:rsidRPr="006F5F33" w:rsidRDefault="008F58D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8F58DF" w:rsidRPr="00615130" w:rsidRDefault="008F58DF"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F58DF" w:rsidRPr="00615130" w:rsidRDefault="008F58DF"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F58DF" w:rsidRPr="00615130" w:rsidRDefault="008F58DF"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F58DF" w:rsidRPr="00615130" w:rsidRDefault="008F58DF" w:rsidP="00AD5710">
      <w:pPr>
        <w:pStyle w:val="FootnoteText"/>
        <w:jc w:val="both"/>
        <w:rPr>
          <w:rFonts w:ascii="GHEA Grapalat" w:hAnsi="GHEA Grapalat"/>
          <w:i/>
          <w:sz w:val="18"/>
          <w:szCs w:val="18"/>
        </w:rPr>
      </w:pPr>
      <w:r w:rsidRPr="006F5F33">
        <w:rPr>
          <w:rFonts w:ascii="GHEA Grapalat" w:hAnsi="GHEA Grapalat"/>
          <w:i/>
        </w:rPr>
        <w:t>.</w:t>
      </w:r>
    </w:p>
    <w:p w:rsidR="008F58DF" w:rsidRPr="00576D9C" w:rsidRDefault="008F58DF" w:rsidP="003B2F27">
      <w:pPr>
        <w:pStyle w:val="FootnoteText"/>
        <w:jc w:val="both"/>
        <w:rPr>
          <w:rFonts w:ascii="GHEA Grapalat" w:hAnsi="GHEA Grapalat"/>
          <w:lang w:val="hy-AM"/>
        </w:rPr>
      </w:pPr>
    </w:p>
  </w:footnote>
  <w:footnote w:id="18">
    <w:p w:rsidR="008F58DF" w:rsidRPr="006F5F33" w:rsidRDefault="008F58DF"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8F58DF" w:rsidRPr="006F5F33" w:rsidRDefault="008F58D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8F58DF" w:rsidRPr="006F5F33" w:rsidRDefault="008F58D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8F58DF" w:rsidRPr="00E40AC8" w:rsidRDefault="008F58DF" w:rsidP="000949BF">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8F58DF" w:rsidRPr="00E40AC8" w:rsidRDefault="008F58DF" w:rsidP="000949BF">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8F58DF" w:rsidRPr="00CA2754" w:rsidRDefault="008F58D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F58DF" w:rsidRPr="00CA2754" w:rsidRDefault="008F58DF" w:rsidP="003B2F27">
      <w:pPr>
        <w:pStyle w:val="FootnoteText"/>
        <w:jc w:val="both"/>
        <w:rPr>
          <w:sz w:val="2"/>
          <w:szCs w:val="2"/>
        </w:rPr>
      </w:pPr>
    </w:p>
  </w:footnote>
  <w:footnote w:id="24">
    <w:p w:rsidR="008F58DF" w:rsidRPr="00F30ACB" w:rsidRDefault="008F58DF" w:rsidP="000949BF">
      <w:pPr>
        <w:pStyle w:val="FootnoteText"/>
        <w:jc w:val="both"/>
        <w:rPr>
          <w:sz w:val="18"/>
          <w:szCs w:val="18"/>
        </w:rPr>
      </w:pPr>
      <w:r w:rsidRPr="00F30ACB">
        <w:rPr>
          <w:rStyle w:val="FootnoteReference"/>
          <w:sz w:val="18"/>
          <w:szCs w:val="18"/>
        </w:rPr>
        <w:t>**</w:t>
      </w:r>
      <w:r w:rsidRPr="00F30ACB">
        <w:rPr>
          <w:sz w:val="18"/>
          <w:szCs w:val="18"/>
        </w:rPr>
        <w:t xml:space="preserve"> </w:t>
      </w:r>
      <w:r w:rsidRPr="00F30ACB">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DD377B"/>
    <w:multiLevelType w:val="multilevel"/>
    <w:tmpl w:val="4912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0"/>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9BF"/>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479"/>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6DE"/>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54A"/>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1A4"/>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6E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4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A9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6BF"/>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779"/>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B8B"/>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1F72"/>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3BE"/>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58D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6A9"/>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710"/>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72C"/>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F84"/>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vetisyan@atdf.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vetis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D0A57-2B06-4890-B1C2-84BCB4D88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2850</TotalTime>
  <Pages>84</Pages>
  <Words>15725</Words>
  <Characters>115383</Characters>
  <Application>Microsoft Office Word</Application>
  <DocSecurity>0</DocSecurity>
  <Lines>961</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130847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Hranush Avetisyan</cp:lastModifiedBy>
  <cp:revision>1875</cp:revision>
  <cp:lastPrinted>2018-02-16T07:12:00Z</cp:lastPrinted>
  <dcterms:created xsi:type="dcterms:W3CDTF">2019-10-28T07:04:00Z</dcterms:created>
  <dcterms:modified xsi:type="dcterms:W3CDTF">2025-12-23T14:02:00Z</dcterms:modified>
</cp:coreProperties>
</file>